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8261408"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5C6FE5">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BA5827" w:rsidRPr="00232874">
        <w:rPr>
          <w:b/>
          <w:i/>
          <w:noProof/>
          <w:sz w:val="28"/>
          <w:lang w:val="en-US"/>
        </w:rPr>
        <w:t>21</w:t>
      </w:r>
      <w:r w:rsidR="00BA5827">
        <w:rPr>
          <w:b/>
          <w:i/>
          <w:noProof/>
          <w:sz w:val="28"/>
          <w:lang w:val="en-US"/>
        </w:rPr>
        <w:t>05441</w:t>
      </w:r>
    </w:p>
    <w:p w14:paraId="0C4E203D" w14:textId="070B4CD0"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A39A9">
        <w:rPr>
          <w:b/>
          <w:noProof/>
          <w:sz w:val="24"/>
        </w:rPr>
        <w:t>August</w:t>
      </w:r>
      <w:r w:rsidRPr="00322966">
        <w:rPr>
          <w:b/>
          <w:noProof/>
          <w:sz w:val="24"/>
        </w:rPr>
        <w:t xml:space="preserve"> </w:t>
      </w:r>
      <w:r w:rsidR="009A39A9">
        <w:rPr>
          <w:b/>
          <w:noProof/>
          <w:sz w:val="24"/>
        </w:rPr>
        <w:t>16</w:t>
      </w:r>
      <w:r w:rsidR="009A39A9" w:rsidRPr="00322966">
        <w:rPr>
          <w:b/>
          <w:noProof/>
          <w:sz w:val="24"/>
        </w:rPr>
        <w:t xml:space="preserve"> </w:t>
      </w:r>
      <w:r w:rsidRPr="00322966">
        <w:rPr>
          <w:b/>
          <w:noProof/>
          <w:sz w:val="24"/>
        </w:rPr>
        <w:t xml:space="preserve">– </w:t>
      </w:r>
      <w:r w:rsidR="00177AD5">
        <w:rPr>
          <w:b/>
          <w:noProof/>
          <w:sz w:val="24"/>
        </w:rPr>
        <w:t>2</w:t>
      </w:r>
      <w:r w:rsidR="009A39A9">
        <w:rPr>
          <w:b/>
          <w:noProof/>
          <w:sz w:val="24"/>
        </w:rPr>
        <w:t>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B91C27" w:rsidR="00E133F4" w:rsidRPr="00E74822" w:rsidRDefault="00BD5B69" w:rsidP="00BD5B69">
            <w:pPr>
              <w:pStyle w:val="CRCoverPage"/>
              <w:spacing w:after="0"/>
              <w:jc w:val="center"/>
              <w:rPr>
                <w:b/>
                <w:noProof/>
                <w:sz w:val="28"/>
              </w:rPr>
            </w:pPr>
            <w:r>
              <w:rPr>
                <w:b/>
                <w:noProof/>
                <w:sz w:val="28"/>
              </w:rPr>
              <w:t>0388</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11B7469" w:rsidR="00E133F4" w:rsidRPr="00410371" w:rsidRDefault="00BD5B69"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B1861A1" w:rsidR="00E133F4" w:rsidRDefault="00E133F4" w:rsidP="000A3CFC">
            <w:pPr>
              <w:pStyle w:val="CRCoverPage"/>
              <w:spacing w:after="0"/>
              <w:rPr>
                <w:noProof/>
              </w:rPr>
            </w:pPr>
            <w:r>
              <w:t xml:space="preserve"> Ericsson</w:t>
            </w:r>
            <w:r w:rsidR="00DC0B7F">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D5A77A1" w:rsidR="00E133F4" w:rsidRDefault="00E133F4" w:rsidP="000A3CFC">
            <w:pPr>
              <w:pStyle w:val="CRCoverPage"/>
              <w:spacing w:after="0"/>
              <w:ind w:left="100"/>
              <w:rPr>
                <w:noProof/>
              </w:rPr>
            </w:pPr>
            <w:r>
              <w:t>2021-</w:t>
            </w:r>
            <w:r w:rsidR="009A39A9">
              <w:t>0</w:t>
            </w:r>
            <w:r w:rsidR="00DC0B7F">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46F5FB2C" w:rsidR="00E133F4" w:rsidRPr="009345B9" w:rsidRDefault="00987837" w:rsidP="000A3CFC">
            <w:pPr>
              <w:pStyle w:val="CRCoverPage"/>
              <w:spacing w:after="0"/>
              <w:ind w:left="100" w:right="-609"/>
              <w:rPr>
                <w:b/>
                <w:bCs/>
                <w:noProof/>
              </w:rPr>
            </w:pPr>
            <w:r>
              <w:rPr>
                <w:b/>
                <w:bCs/>
              </w:rPr>
              <w:t>C</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6FEE7EEC"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w:t>
            </w:r>
            <w:r w:rsidR="000114D9">
              <w:rPr>
                <w:noProof/>
              </w:rPr>
              <w:t xml:space="preserve">. It is also included how </w:t>
            </w:r>
            <w:r w:rsidR="00C77D9D">
              <w:rPr>
                <w:noProof/>
              </w:rPr>
              <w:t>this procedure can live together with selection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23145" w14:textId="420464CD" w:rsidR="00063FF5" w:rsidRDefault="00063FF5" w:rsidP="00063FF5">
            <w:pPr>
              <w:pStyle w:val="CRCoverPage"/>
              <w:spacing w:after="0"/>
              <w:ind w:left="100"/>
            </w:pPr>
            <w:r>
              <w:t xml:space="preserve">-Adding </w:t>
            </w:r>
            <w:r w:rsidR="003F3520">
              <w:t xml:space="preserve">information </w:t>
            </w:r>
            <w:r>
              <w:t>in the Analytics Subscription on the consumer’s serving area solves the FFS in the following EN</w:t>
            </w:r>
          </w:p>
          <w:p w14:paraId="7798F2D0" w14:textId="77777777" w:rsidR="00063FF5" w:rsidRPr="00DA7DCB" w:rsidRDefault="00063FF5" w:rsidP="00063FF5">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6D399061" w14:textId="77777777" w:rsidR="00C7220A" w:rsidRDefault="00C7220A" w:rsidP="0074494E">
            <w:pPr>
              <w:pStyle w:val="CRCoverPage"/>
              <w:spacing w:after="0"/>
              <w:ind w:left="100"/>
            </w:pPr>
            <w:r>
              <w:t>-</w:t>
            </w:r>
            <w:r w:rsidR="00CD5495">
              <w:t>Putting</w:t>
            </w:r>
            <w:r>
              <w:t xml:space="preserve"> th</w:t>
            </w:r>
            <w:r w:rsidR="00CD5495">
              <w:t xml:space="preserve">e prepared Analytics Subscription procedure into separate </w:t>
            </w:r>
            <w:r w:rsidR="00EF5247">
              <w:t>clause</w:t>
            </w:r>
          </w:p>
          <w:p w14:paraId="495E24C5" w14:textId="3DBA0860" w:rsidR="00987837" w:rsidRDefault="00DB053D" w:rsidP="00DB053D">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lang w:eastAsia="zh-CN"/>
              </w:rPr>
              <w:t xml:space="preserve">analytics subscription/context </w:t>
            </w:r>
            <w:r>
              <w:t>transfer procedures.</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12766A29"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w:t>
            </w:r>
            <w:r w:rsidR="00A77651">
              <w:rPr>
                <w:noProof/>
              </w:rPr>
              <w:t xml:space="preserve">NWDAF </w:t>
            </w:r>
            <w:r>
              <w:rPr>
                <w:noProof/>
              </w:rPr>
              <w:t xml:space="preserve">selection.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435260E" w:rsidR="0074494E" w:rsidRDefault="00202D19" w:rsidP="0074494E">
            <w:pPr>
              <w:pStyle w:val="CRCoverPage"/>
              <w:spacing w:after="0"/>
              <w:ind w:left="100"/>
              <w:rPr>
                <w:noProof/>
              </w:rPr>
            </w:pPr>
            <w:r>
              <w:t>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6A28D82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56"/>
      <w:bookmarkStart w:id="2" w:name="_Hlk524620323"/>
      <w:bookmarkStart w:id="3"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6A24CF6" w14:textId="7078D26D" w:rsidR="003D7A24" w:rsidRPr="00BB7498" w:rsidRDefault="00BB7498" w:rsidP="00BB7498">
      <w:pPr>
        <w:pStyle w:val="Heading3"/>
        <w:rPr>
          <w:ins w:id="4" w:author="Ericsson_user" w:date="2021-06-24T16:54:00Z"/>
          <w:lang w:eastAsia="ko-KR"/>
        </w:rPr>
      </w:pPr>
      <w:bookmarkStart w:id="5" w:name="_Toc75344560"/>
      <w:bookmarkEnd w:id="1"/>
      <w:bookmarkEnd w:id="2"/>
      <w:bookmarkEnd w:id="3"/>
      <w:r>
        <w:rPr>
          <w:lang w:eastAsia="ko-KR"/>
        </w:rPr>
        <w:t>6.1B.2</w:t>
      </w:r>
      <w:r>
        <w:rPr>
          <w:lang w:eastAsia="ko-KR"/>
        </w:rPr>
        <w:tab/>
        <w:t>Analytics Subscription Transfer</w:t>
      </w:r>
      <w:bookmarkEnd w:id="5"/>
    </w:p>
    <w:p w14:paraId="3970FA26" w14:textId="7197DF38" w:rsidR="004140D6" w:rsidRDefault="004140D6" w:rsidP="004140D6">
      <w:pPr>
        <w:rPr>
          <w:ins w:id="6" w:author="Ericsson_user" w:date="2021-06-24T17:06:00Z"/>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del w:id="7" w:author="Ericsson_user" w:date="2021-06-24T17:06:00Z">
        <w:r w:rsidDel="00E226BF">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5C58F8F1" w14:textId="77777777" w:rsidR="00E226BF" w:rsidDel="00E549E6" w:rsidRDefault="00E226BF" w:rsidP="00E226BF">
      <w:pPr>
        <w:rPr>
          <w:ins w:id="8" w:author="Ericsson_user" w:date="2021-06-24T17:06:00Z"/>
          <w:del w:id="9" w:author="Ericsson-June15" w:date="2021-08-10T08:07:00Z"/>
          <w:lang w:eastAsia="ko-KR"/>
        </w:rPr>
      </w:pPr>
      <w:ins w:id="10" w:author="Ericsson_user" w:date="2021-06-24T17:06:00Z">
        <w:r w:rsidRPr="00E226BF">
          <w:rPr>
            <w:lang w:eastAsia="ko-KR"/>
          </w:rPr>
          <w:t>This procedure is only performed when the serving area of the target NWDAF is within the serving area of the analytics consumer NF.</w:t>
        </w:r>
      </w:ins>
    </w:p>
    <w:p w14:paraId="5C12E7F1" w14:textId="77777777" w:rsidR="00E226BF" w:rsidRDefault="00E226BF" w:rsidP="004140D6">
      <w:pPr>
        <w:rPr>
          <w:lang w:eastAsia="ko-KR"/>
        </w:rPr>
      </w:pPr>
    </w:p>
    <w:p w14:paraId="3E394392" w14:textId="7D31F829" w:rsidR="004140D6" w:rsidDel="00E226BF" w:rsidRDefault="004140D6" w:rsidP="004140D6">
      <w:pPr>
        <w:pStyle w:val="NO"/>
        <w:rPr>
          <w:del w:id="11" w:author="Ericsson_user" w:date="2021-06-24T17:07:00Z"/>
          <w:lang w:eastAsia="ko-KR"/>
        </w:rPr>
      </w:pPr>
      <w:del w:id="12" w:author="Ericsson_user" w:date="2021-06-24T17:07:00Z">
        <w:r w:rsidDel="00E226BF">
          <w:rPr>
            <w:lang w:eastAsia="ko-KR"/>
          </w:rPr>
          <w:delText>NOTE 1:</w:delText>
        </w:r>
        <w:r w:rsidDel="00E226BF">
          <w:rPr>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14:paraId="35E2019F" w14:textId="77777777" w:rsidR="004140D6" w:rsidRDefault="004140D6" w:rsidP="004140D6">
      <w:pPr>
        <w:pStyle w:val="EditorsNote"/>
        <w:rPr>
          <w:lang w:eastAsia="ko-KR"/>
        </w:rPr>
      </w:pPr>
      <w:r>
        <w:rPr>
          <w:lang w:eastAsia="ko-KR"/>
        </w:rPr>
        <w:t>Editor's note:</w:t>
      </w:r>
      <w:r>
        <w:rPr>
          <w:lang w:eastAsia="ko-KR"/>
        </w:rPr>
        <w:tab/>
        <w:t>It is FFS whether this procedure is useful for any other analytics than UE related.</w:t>
      </w:r>
    </w:p>
    <w:p w14:paraId="3A64F279" w14:textId="49563C30" w:rsidR="004140D6" w:rsidRDefault="004140D6" w:rsidP="004140D6">
      <w:pPr>
        <w:pStyle w:val="NO"/>
        <w:rPr>
          <w:lang w:eastAsia="ko-KR"/>
        </w:rPr>
      </w:pPr>
      <w:r>
        <w:rPr>
          <w:lang w:eastAsia="ko-KR"/>
        </w:rPr>
        <w:t>NOTE </w:t>
      </w:r>
      <w:del w:id="13" w:author="Ericsson_user" w:date="2021-06-24T17:08:00Z">
        <w:r w:rsidDel="00E226BF">
          <w:rPr>
            <w:lang w:eastAsia="ko-KR"/>
          </w:rPr>
          <w:delText>2</w:delText>
        </w:r>
      </w:del>
      <w:ins w:id="14" w:author="Ericsson_user" w:date="2021-06-24T17:08:00Z">
        <w:r w:rsidR="00E226BF">
          <w:rPr>
            <w:lang w:eastAsia="ko-KR"/>
          </w:rPr>
          <w:t>1</w:t>
        </w:r>
      </w:ins>
      <w:r>
        <w:rPr>
          <w:lang w:eastAsia="ko-KR"/>
        </w:rPr>
        <w:t>:</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w:t>
      </w:r>
      <w:ins w:id="15" w:author="Ericsson_user" w:date="2021-06-24T17:09:00Z">
        <w:r w:rsidR="000B12B5">
          <w:rPr>
            <w:lang w:eastAsia="ko-KR"/>
          </w:rPr>
          <w:t>s</w:t>
        </w:r>
      </w:ins>
      <w:r>
        <w:rPr>
          <w:lang w:eastAsia="ko-KR"/>
        </w:rPr>
        <w:t xml:space="preserve"> </w:t>
      </w:r>
      <w:del w:id="16" w:author="Ericsson_user" w:date="2021-06-24T17:09:00Z">
        <w:r w:rsidDel="000B12B5">
          <w:rPr>
            <w:lang w:eastAsia="ko-KR"/>
          </w:rPr>
          <w:delText xml:space="preserve">is </w:delText>
        </w:r>
      </w:del>
      <w:ins w:id="17" w:author="Ericsson_user" w:date="2021-06-24T17:09:00Z">
        <w:r w:rsidR="000B12B5">
          <w:rPr>
            <w:lang w:eastAsia="ko-KR"/>
          </w:rPr>
          <w:t xml:space="preserve">are </w:t>
        </w:r>
      </w:ins>
      <w:r>
        <w:rPr>
          <w:lang w:eastAsia="ko-KR"/>
        </w:rPr>
        <w:t>not deployed in a Set.</w:t>
      </w:r>
    </w:p>
    <w:p w14:paraId="4DB6F142" w14:textId="560AF435" w:rsidR="004140D6" w:rsidRDefault="004140D6" w:rsidP="004140D6">
      <w:pPr>
        <w:pStyle w:val="TH"/>
        <w:rPr>
          <w:ins w:id="18" w:author="Ericsson_user" w:date="2021-06-24T17:10:00Z"/>
        </w:rPr>
      </w:pPr>
      <w:del w:id="19" w:author="Ericsson_user" w:date="2021-06-24T17:10:00Z">
        <w:r w:rsidRPr="00D36523" w:rsidDel="005E7AC9">
          <w:object w:dxaOrig="13950" w:dyaOrig="9000" w14:anchorId="69B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15" o:title=""/>
            </v:shape>
            <o:OLEObject Type="Embed" ProgID="Visio.Drawing.15" ShapeID="_x0000_i1025" DrawAspect="Content" ObjectID="_1690088195" r:id="rId16"/>
          </w:object>
        </w:r>
      </w:del>
    </w:p>
    <w:p w14:paraId="04D7E4BF" w14:textId="6943D1AB" w:rsidR="005E7AC9" w:rsidRDefault="005E7AC9" w:rsidP="004140D6">
      <w:pPr>
        <w:pStyle w:val="TH"/>
        <w:rPr>
          <w:lang w:eastAsia="ko-KR"/>
        </w:rPr>
      </w:pPr>
      <w:ins w:id="20" w:author="Ericsson_user" w:date="2021-06-24T17:10:00Z">
        <w:r>
          <w:object w:dxaOrig="10231" w:dyaOrig="11806" w14:anchorId="696F2DFA">
            <v:shape id="_x0000_i1026" type="#_x0000_t75" style="width:354.5pt;height:412pt" o:ole="">
              <v:imagedata r:id="rId17" o:title=""/>
            </v:shape>
            <o:OLEObject Type="Embed" ProgID="Visio.Drawing.15" ShapeID="_x0000_i1026" DrawAspect="Content" ObjectID="_1690088196" r:id="rId18"/>
          </w:object>
        </w:r>
      </w:ins>
    </w:p>
    <w:p w14:paraId="7E5260FE" w14:textId="531372DF" w:rsidR="004140D6" w:rsidRDefault="004140D6" w:rsidP="004140D6">
      <w:pPr>
        <w:pStyle w:val="TF"/>
        <w:rPr>
          <w:lang w:eastAsia="ko-KR"/>
        </w:rPr>
      </w:pPr>
      <w:r>
        <w:rPr>
          <w:lang w:eastAsia="ko-KR"/>
        </w:rPr>
        <w:t>Figure 6.1B.2-1: Analytics subscription transfer</w:t>
      </w:r>
      <w:ins w:id="21" w:author="Ericsson_user" w:date="2021-06-24T17:11:00Z">
        <w:r w:rsidR="005E7AC9">
          <w:rPr>
            <w:lang w:eastAsia="ko-KR"/>
          </w:rPr>
          <w:t xml:space="preserve"> initiated by source NWDAF</w:t>
        </w:r>
      </w:ins>
    </w:p>
    <w:p w14:paraId="395FDF51" w14:textId="29348E7E" w:rsidR="004140D6" w:rsidRDefault="004140D6" w:rsidP="00C80A18">
      <w:pPr>
        <w:pStyle w:val="B1"/>
        <w:rPr>
          <w:lang w:eastAsia="ko-KR"/>
        </w:rPr>
      </w:pPr>
      <w:r>
        <w:rPr>
          <w:lang w:eastAsia="ko-KR"/>
        </w:rPr>
        <w:t>0.</w:t>
      </w:r>
      <w:r>
        <w:rPr>
          <w:lang w:eastAsia="ko-KR"/>
        </w:rPr>
        <w:tab/>
        <w:t xml:space="preserve">Source analytics consumer subscribes to Analytics from source NWDAF. </w:t>
      </w:r>
      <w:ins w:id="22" w:author="Ericsson_user" w:date="2021-06-24T17:11:00Z">
        <w:r w:rsidR="005E7AC9" w:rsidRPr="005E7AC9">
          <w:rPr>
            <w:lang w:eastAsia="ko-KR"/>
          </w:rPr>
          <w:t>The Analytics Consumer may send its NF ID or serving area</w:t>
        </w:r>
      </w:ins>
      <w:ins w:id="23" w:author="Ericsson_user" w:date="2021-06-24T17:12:00Z">
        <w:r w:rsidR="00C80A18" w:rsidRPr="00C80A18">
          <w:rPr>
            <w:lang w:eastAsia="ko-KR"/>
          </w:rPr>
          <w:t>, enabling NWDAF to determine whether this procedure is applicable</w:t>
        </w:r>
        <w:r w:rsidR="00C80A18">
          <w:rPr>
            <w:lang w:eastAsia="ko-KR"/>
          </w:rPr>
          <w:t>.</w:t>
        </w:r>
      </w:ins>
      <w:ins w:id="24" w:author="Ericsson_user" w:date="2021-06-24T17:11:00Z">
        <w:r w:rsidR="005E7AC9" w:rsidRPr="005E7AC9">
          <w:rPr>
            <w:lang w:eastAsia="ko-KR"/>
          </w:rPr>
          <w:t xml:space="preserve"> </w:t>
        </w:r>
      </w:ins>
      <w:r w:rsidRPr="005E7AC9">
        <w:rPr>
          <w:lang w:eastAsia="ko-KR"/>
        </w:rPr>
        <w:t>Optionally the source NWDAF</w:t>
      </w:r>
      <w:r>
        <w:rPr>
          <w:lang w:eastAsia="ko-KR"/>
        </w:rPr>
        <w:t xml:space="preserve"> subscribes to UE mobility events.</w:t>
      </w:r>
      <w:ins w:id="25" w:author="Ericsson_user" w:date="2021-06-24T17:13:00Z">
        <w:r w:rsidR="00C80A18">
          <w:rPr>
            <w:lang w:eastAsia="ko-KR"/>
          </w:rPr>
          <w:br/>
        </w:r>
        <w:r w:rsidR="00C80A18">
          <w:rPr>
            <w:lang w:eastAsia="ko-KR"/>
          </w:rPr>
          <w:br/>
        </w:r>
        <w:r w:rsidR="00C80A18" w:rsidRPr="00C80A18">
          <w:rPr>
            <w:lang w:eastAsia="ko-KR"/>
          </w:rPr>
          <w:t xml:space="preserve">NOTE 2: A pre-condition for the following steps is that the source NWDAF has ensured that no consumer change will happen </w:t>
        </w:r>
      </w:ins>
      <w:ins w:id="26" w:author="Ericsson_user" w:date="2021-06-29T14:59:00Z">
        <w:r w:rsidR="00D52845">
          <w:rPr>
            <w:lang w:eastAsia="ko-KR"/>
          </w:rPr>
          <w:t>due to a</w:t>
        </w:r>
      </w:ins>
      <w:ins w:id="27" w:author="Ericsson_user" w:date="2021-06-24T17:13:00Z">
        <w:r w:rsidR="00C80A18" w:rsidRPr="00C80A18">
          <w:rPr>
            <w:lang w:eastAsia="ko-KR"/>
          </w:rPr>
          <w:t xml:space="preserve"> UE location change.</w:t>
        </w:r>
      </w:ins>
    </w:p>
    <w:p w14:paraId="2E0707C2" w14:textId="071CD796" w:rsidR="004140D6" w:rsidRDefault="004140D6" w:rsidP="004140D6">
      <w:pPr>
        <w:pStyle w:val="B1"/>
        <w:rPr>
          <w:lang w:eastAsia="ko-KR"/>
        </w:rPr>
      </w:pPr>
      <w:r>
        <w:rPr>
          <w:lang w:eastAsia="ko-KR"/>
        </w:rPr>
        <w:t>1.</w:t>
      </w:r>
      <w:r>
        <w:rPr>
          <w:lang w:eastAsia="ko-KR"/>
        </w:rPr>
        <w:tab/>
        <w:t xml:space="preserve">[Optional] Source NWDAF determines, e.g. triggered by a UE mobility event notification, to prepare an analytics subscription transfer to target NWDAF(s), as specified in the procedure illustrated </w:t>
      </w:r>
      <w:proofErr w:type="spellStart"/>
      <w:r>
        <w:rPr>
          <w:lang w:eastAsia="ko-KR"/>
        </w:rPr>
        <w:t>in</w:t>
      </w:r>
      <w:del w:id="28" w:author="Ericsson_user" w:date="2021-06-24T17:14:00Z">
        <w:r w:rsidDel="00F5389C">
          <w:rPr>
            <w:lang w:eastAsia="ko-KR"/>
          </w:rPr>
          <w:delText xml:space="preserve"> Figure</w:delText>
        </w:r>
      </w:del>
      <w:ins w:id="29" w:author="Ericsson_user" w:date="2021-06-24T17:14:00Z">
        <w:r w:rsidR="00F5389C">
          <w:rPr>
            <w:lang w:eastAsia="ko-KR"/>
          </w:rPr>
          <w:t>clause</w:t>
        </w:r>
      </w:ins>
      <w:proofErr w:type="spellEnd"/>
      <w:r>
        <w:rPr>
          <w:lang w:eastAsia="ko-KR"/>
        </w:rPr>
        <w:t> 6.1B.2</w:t>
      </w:r>
      <w:ins w:id="30" w:author="Ericsson_user" w:date="2021-06-24T17:14:00Z">
        <w:r w:rsidR="00F5389C">
          <w:rPr>
            <w:lang w:eastAsia="ko-KR"/>
          </w:rPr>
          <w:t>.z</w:t>
        </w:r>
      </w:ins>
      <w:r>
        <w:rPr>
          <w:lang w:eastAsia="ko-KR"/>
        </w:rPr>
        <w:t>-</w:t>
      </w:r>
      <w:ins w:id="31" w:author="Ericsson_user" w:date="2021-06-24T17:14:00Z">
        <w:r w:rsidR="00EB1B07">
          <w:rPr>
            <w:lang w:eastAsia="ko-KR"/>
          </w:rPr>
          <w:t>1</w:t>
        </w:r>
      </w:ins>
      <w:del w:id="32" w:author="Ericsson_user" w:date="2021-06-24T17:14:00Z">
        <w:r w:rsidDel="00EB1B07">
          <w:rPr>
            <w:lang w:eastAsia="ko-KR"/>
          </w:rPr>
          <w:delText>2</w:delText>
        </w:r>
      </w:del>
      <w:r>
        <w:rPr>
          <w:lang w:eastAsia="ko-KR"/>
        </w:rPr>
        <w:t>.</w:t>
      </w:r>
    </w:p>
    <w:p w14:paraId="276DFEEF" w14:textId="77777777" w:rsidR="008342B3" w:rsidRDefault="004140D6" w:rsidP="004140D6">
      <w:pPr>
        <w:pStyle w:val="B1"/>
        <w:rPr>
          <w:ins w:id="33" w:author="Ericsson_user" w:date="2021-06-24T17:16:00Z"/>
          <w:lang w:eastAsia="ko-KR"/>
        </w:rPr>
      </w:pPr>
      <w:r>
        <w:rPr>
          <w:lang w:eastAsia="ko-KR"/>
        </w:rPr>
        <w:t>2.</w:t>
      </w:r>
      <w:r>
        <w:rPr>
          <w:lang w:eastAsia="ko-KR"/>
        </w:rPr>
        <w:tab/>
        <w:t xml:space="preserve">Source NWDAF determines, e.g. based on the UE location information </w:t>
      </w:r>
      <w:r w:rsidRPr="00EB1B07">
        <w:rPr>
          <w:lang w:eastAsia="ko-KR"/>
        </w:rPr>
        <w:t>received</w:t>
      </w:r>
      <w:ins w:id="34" w:author="Ericsson_user" w:date="2021-06-24T17:15:00Z">
        <w:r w:rsidR="00EB1B07" w:rsidRPr="00EB1B07">
          <w:rPr>
            <w:lang w:eastAsia="ko-KR"/>
          </w:rPr>
          <w:t xml:space="preserve"> and the NF consumer’s serving area either directly received in step 0 or indirectly received via NRF</w:t>
        </w:r>
      </w:ins>
      <w:r w:rsidRPr="00EB1B07">
        <w:rPr>
          <w:lang w:eastAsia="ko-KR"/>
        </w:rPr>
        <w:t>, the analy</w:t>
      </w:r>
      <w:r>
        <w:rPr>
          <w:lang w:eastAsia="ko-KR"/>
        </w:rPr>
        <w:t>tics subscription(s) to be transferred to a target NWDAF.</w:t>
      </w:r>
      <w:del w:id="35" w:author="Ericsson_user" w:date="2021-06-24T17:16:00Z">
        <w:r w:rsidDel="00EB1B07">
          <w:rPr>
            <w:lang w:eastAsia="ko-KR"/>
          </w:rPr>
          <w:delText xml:space="preserve"> Therefore, the source NWDAF discovers via NRF the target NWDAF supporting the requested analytics information for the target area.</w:delText>
        </w:r>
      </w:del>
      <w:r>
        <w:rPr>
          <w:lang w:eastAsia="ko-KR"/>
        </w:rPr>
        <w:t xml:space="preserve"> </w:t>
      </w:r>
    </w:p>
    <w:p w14:paraId="5EC17571" w14:textId="31B92BA1" w:rsidR="004140D6" w:rsidRDefault="008342B3" w:rsidP="004140D6">
      <w:pPr>
        <w:pStyle w:val="B1"/>
        <w:rPr>
          <w:lang w:eastAsia="ko-KR"/>
        </w:rPr>
      </w:pPr>
      <w:ins w:id="36" w:author="Ericsson_user" w:date="2021-06-24T17:16:00Z">
        <w:r>
          <w:rPr>
            <w:lang w:eastAsia="ko-KR"/>
          </w:rPr>
          <w:t>3.</w:t>
        </w:r>
        <w:r>
          <w:rPr>
            <w:lang w:eastAsia="ko-KR"/>
          </w:rPr>
          <w:tab/>
        </w:r>
        <w:r>
          <w:t xml:space="preserve">Source NWDAF performs an NWDAF discovery and selects the target NWDAF. </w:t>
        </w:r>
      </w:ins>
      <w:r w:rsidR="004140D6">
        <w:rPr>
          <w:lang w:eastAsia="ko-KR"/>
        </w:rPr>
        <w:t>NWDAF discovery may be skipped if the target NWDAF had already been discovered as part of a prepared analytics subscription transfer</w:t>
      </w:r>
      <w:del w:id="37" w:author="Ericsson_user" w:date="2021-06-24T17:17:00Z">
        <w:r w:rsidR="004140D6" w:rsidDel="008342B3">
          <w:rPr>
            <w:lang w:eastAsia="ko-KR"/>
          </w:rPr>
          <w:delText xml:space="preserve"> in step 4. NWDAF discovery and selection is specified in clause 6.3.13, TS 23.501 [2]</w:delText>
        </w:r>
      </w:del>
      <w:r w:rsidR="004140D6">
        <w:rPr>
          <w:lang w:eastAsia="ko-KR"/>
        </w:rPr>
        <w:t>. In the case of aggregated analytics from multiple NWDAFs, the source NWDAF may use the set of NWDAF identifiers related to aggregated analytics (see clause 6.1.3) to preferably select a target NWDAF that is already serving the consumer.</w:t>
      </w:r>
    </w:p>
    <w:p w14:paraId="3EC35355" w14:textId="24EBD557" w:rsidR="004140D6" w:rsidRDefault="004140D6" w:rsidP="004140D6">
      <w:pPr>
        <w:pStyle w:val="B1"/>
        <w:rPr>
          <w:lang w:eastAsia="ko-KR"/>
        </w:rPr>
      </w:pPr>
      <w:del w:id="38" w:author="Ericsson_user" w:date="2021-06-24T17:17:00Z">
        <w:r w:rsidDel="008342B3">
          <w:rPr>
            <w:lang w:eastAsia="ko-KR"/>
          </w:rPr>
          <w:delText>3a</w:delText>
        </w:r>
      </w:del>
      <w:ins w:id="39" w:author="Ericsson_user" w:date="2021-06-24T17:17:00Z">
        <w:r w:rsidR="008342B3">
          <w:rPr>
            <w:lang w:eastAsia="ko-KR"/>
          </w:rPr>
          <w:t>4</w:t>
        </w:r>
      </w:ins>
      <w:r>
        <w:rPr>
          <w:lang w:eastAsia="ko-KR"/>
        </w:rPr>
        <w:t>.</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lastRenderedPageBreak/>
        <w:t>callback</w:t>
      </w:r>
      <w:proofErr w:type="spellEnd"/>
      <w:r>
        <w:rPr>
          <w:lang w:eastAsia="ko-KR"/>
        </w:rPr>
        <w:t xml:space="preserve"> URI of the </w:t>
      </w:r>
      <w:del w:id="40" w:author="Ericsson_user" w:date="2021-06-24T17:17:00Z">
        <w:r w:rsidDel="008342B3">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6660B134" w14:textId="4AEAB42B" w:rsidR="004140D6" w:rsidRDefault="004140D6" w:rsidP="004140D6">
      <w:pPr>
        <w:pStyle w:val="NO"/>
        <w:rPr>
          <w:ins w:id="41" w:author="Ericsson_user" w:date="2021-06-24T17:18:00Z"/>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90EA32C" w14:textId="25E977A7" w:rsidR="008342B3" w:rsidRDefault="008342B3" w:rsidP="004140D6">
      <w:pPr>
        <w:pStyle w:val="NO"/>
        <w:rPr>
          <w:lang w:eastAsia="ko-KR"/>
        </w:rPr>
      </w:pPr>
      <w:ins w:id="42" w:author="Ericsson_user" w:date="2021-06-24T17:18:00Z">
        <w:r w:rsidRPr="00A52432">
          <w:rPr>
            <w:rFonts w:eastAsia="DengXian"/>
            <w:lang w:eastAsia="ko-KR"/>
          </w:rPr>
          <w:t>NOTE </w:t>
        </w:r>
        <w:r>
          <w:rPr>
            <w:rFonts w:eastAsia="DengXian"/>
            <w:lang w:eastAsia="zh-CN"/>
          </w:rPr>
          <w:t>4</w:t>
        </w:r>
        <w:r w:rsidRPr="00E8736A">
          <w:rPr>
            <w:rFonts w:eastAsia="DengXian"/>
            <w:lang w:eastAsia="ko-KR"/>
          </w:rPr>
          <w:t>:</w:t>
        </w:r>
        <w:r w:rsidRPr="00E8736A">
          <w:rPr>
            <w:rFonts w:eastAsia="DengXian"/>
            <w:lang w:eastAsia="ko-KR"/>
          </w:rPr>
          <w:tab/>
          <w:t xml:space="preserve">If </w:t>
        </w:r>
        <w:r w:rsidRPr="00E8736A">
          <w:rPr>
            <w:rFonts w:eastAsia="DengXian"/>
            <w:lang w:eastAsia="zh-CN"/>
          </w:rPr>
          <w:t>Source NWDAF learns that the analytics consumer</w:t>
        </w:r>
        <w:r w:rsidRPr="00E8736A">
          <w:rPr>
            <w:rFonts w:eastAsia="DengXian"/>
            <w:lang w:eastAsia="ko-KR"/>
          </w:rPr>
          <w:t xml:space="preserve"> </w:t>
        </w:r>
        <w:r w:rsidRPr="00E8736A">
          <w:rPr>
            <w:rFonts w:eastAsia="DengXian"/>
            <w:lang w:eastAsia="zh-CN"/>
          </w:rPr>
          <w:t xml:space="preserve">changes (e.g. based on the analytics consumer's service area and UE location), Source NWDAF does not initiate </w:t>
        </w:r>
        <w:r w:rsidRPr="00E8736A">
          <w:rPr>
            <w:rFonts w:eastAsia="DengXian"/>
            <w:lang w:eastAsia="ko-KR"/>
          </w:rPr>
          <w:t xml:space="preserve">transfer </w:t>
        </w:r>
        <w:r w:rsidRPr="00E8736A">
          <w:rPr>
            <w:rFonts w:eastAsia="DengXian"/>
            <w:lang w:eastAsia="zh-CN"/>
          </w:rPr>
          <w:t xml:space="preserve">of the </w:t>
        </w:r>
        <w:r w:rsidRPr="00E8736A">
          <w:rPr>
            <w:rFonts w:eastAsia="DengXian"/>
            <w:lang w:eastAsia="ko-KR"/>
          </w:rPr>
          <w:t>analytics subscription</w:t>
        </w:r>
        <w:r w:rsidRPr="00E8736A">
          <w:rPr>
            <w:rFonts w:eastAsia="DengXian"/>
            <w:lang w:eastAsia="zh-CN"/>
          </w:rPr>
          <w:t>(s) subscribed by the analytics consumer</w:t>
        </w:r>
        <w:r w:rsidRPr="00E8736A">
          <w:rPr>
            <w:rFonts w:eastAsia="DengXian"/>
            <w:lang w:eastAsia="ko-KR"/>
          </w:rPr>
          <w:t xml:space="preserve"> </w:t>
        </w:r>
        <w:r w:rsidRPr="00E8736A">
          <w:rPr>
            <w:rFonts w:eastAsia="DengXian"/>
            <w:lang w:eastAsia="zh-CN"/>
          </w:rPr>
          <w:t>to a new NWDAF</w:t>
        </w:r>
        <w:r w:rsidRPr="00E8736A">
          <w:rPr>
            <w:rFonts w:eastAsia="DengXian"/>
            <w:lang w:eastAsia="ko-KR"/>
          </w:rPr>
          <w:t>.</w:t>
        </w:r>
      </w:ins>
    </w:p>
    <w:p w14:paraId="267B031D" w14:textId="4335E945" w:rsidR="004140D6" w:rsidRDefault="004140D6" w:rsidP="004140D6">
      <w:pPr>
        <w:pStyle w:val="B1"/>
        <w:rPr>
          <w:lang w:eastAsia="ko-KR"/>
        </w:rPr>
      </w:pPr>
      <w:del w:id="43" w:author="Ericsson_user" w:date="2021-06-24T17:18:00Z">
        <w:r w:rsidDel="001478DB">
          <w:rPr>
            <w:lang w:eastAsia="ko-KR"/>
          </w:rPr>
          <w:delText>3b</w:delText>
        </w:r>
      </w:del>
      <w:ins w:id="44" w:author="Ericsson_user" w:date="2021-06-24T17:18:00Z">
        <w:r w:rsidR="001478DB">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5833469A" w14:textId="77777777" w:rsidR="004140D6" w:rsidRDefault="004140D6" w:rsidP="004140D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42285E55" w14:textId="77777777" w:rsidR="004140D6" w:rsidRDefault="004140D6" w:rsidP="004140D6">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1B7BB4C" w14:textId="77777777" w:rsidR="004140D6" w:rsidRDefault="004140D6" w:rsidP="004140D6">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09912FA" w14:textId="0B0A16A9" w:rsidR="004140D6" w:rsidRDefault="004140D6" w:rsidP="004140D6">
      <w:pPr>
        <w:pStyle w:val="B1"/>
        <w:rPr>
          <w:lang w:eastAsia="ko-KR"/>
        </w:rPr>
      </w:pPr>
      <w:del w:id="45" w:author="Ericsson_user" w:date="2021-06-24T17:18:00Z">
        <w:r w:rsidDel="001478DB">
          <w:rPr>
            <w:lang w:eastAsia="ko-KR"/>
          </w:rPr>
          <w:delText>3c</w:delText>
        </w:r>
      </w:del>
      <w:ins w:id="46" w:author="Ericsson_user" w:date="2021-06-24T17:18:00Z">
        <w:r w:rsidR="001478DB">
          <w:rPr>
            <w:lang w:eastAsia="ko-KR"/>
          </w:rPr>
          <w:t>6</w:t>
        </w:r>
      </w:ins>
      <w:r>
        <w:rPr>
          <w:lang w:eastAsia="ko-KR"/>
        </w:rPr>
        <w:t>.</w:t>
      </w:r>
      <w:r>
        <w:rPr>
          <w:lang w:eastAsia="ko-KR"/>
        </w:rPr>
        <w:tab/>
        <w:t xml:space="preserve">Target NWDAF informs the </w:t>
      </w:r>
      <w:del w:id="47" w:author="Ericsson_user" w:date="2021-06-24T17:18:00Z">
        <w:r w:rsidDel="001478DB">
          <w:rPr>
            <w:lang w:eastAsia="ko-KR"/>
          </w:rPr>
          <w:delText xml:space="preserve">target </w:delText>
        </w:r>
      </w:del>
      <w:r>
        <w:rPr>
          <w:lang w:eastAsia="ko-KR"/>
        </w:rPr>
        <w:t xml:space="preserve">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w:t>
      </w:r>
      <w:del w:id="48" w:author="Ericsson_user" w:date="2021-06-24T17:19:00Z">
        <w:r w:rsidDel="001478DB">
          <w:rPr>
            <w:lang w:eastAsia="ko-KR"/>
          </w:rPr>
          <w:delText xml:space="preserve">Change </w:delText>
        </w:r>
      </w:del>
      <w:r>
        <w:rPr>
          <w:lang w:eastAsia="ko-KR"/>
        </w:rPr>
        <w:t xml:space="preserve">Subscription </w:t>
      </w:r>
      <w:ins w:id="49" w:author="Ericsson_user" w:date="2021-06-24T17:19:00Z">
        <w:r w:rsidR="001478DB">
          <w:rPr>
            <w:lang w:eastAsia="ko-KR"/>
          </w:rPr>
          <w:t xml:space="preserve">Change </w:t>
        </w:r>
      </w:ins>
      <w:r>
        <w:rPr>
          <w:lang w:eastAsia="ko-KR"/>
        </w:rPr>
        <w:t>Notification Correlation Id parameter of this message as specified in clause 7.2.4.</w:t>
      </w:r>
    </w:p>
    <w:p w14:paraId="2B79B56C" w14:textId="77777777" w:rsidR="004140D6" w:rsidRDefault="004140D6" w:rsidP="004140D6">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1B757" w14:textId="77777777" w:rsidR="004140D6" w:rsidRDefault="004140D6" w:rsidP="004140D6">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49536CE8" w14:textId="5000F9C8" w:rsidR="004140D6" w:rsidRDefault="004140D6" w:rsidP="004140D6">
      <w:pPr>
        <w:pStyle w:val="B1"/>
        <w:rPr>
          <w:lang w:eastAsia="ko-KR"/>
        </w:rPr>
      </w:pPr>
      <w:del w:id="50" w:author="Ericsson_user" w:date="2021-06-24T17:20:00Z">
        <w:r w:rsidDel="00B766A7">
          <w:rPr>
            <w:lang w:eastAsia="ko-KR"/>
          </w:rPr>
          <w:delText>4</w:delText>
        </w:r>
      </w:del>
      <w:ins w:id="51" w:author="Ericsson_user" w:date="2021-06-24T17:20:00Z">
        <w:r w:rsidR="00B766A7">
          <w:rPr>
            <w:lang w:eastAsia="ko-KR"/>
          </w:rPr>
          <w:t>7</w:t>
        </w:r>
      </w:ins>
      <w:r>
        <w:rPr>
          <w:lang w:eastAsia="ko-KR"/>
        </w:rPr>
        <w:t>.</w:t>
      </w:r>
      <w:r>
        <w:rPr>
          <w:lang w:eastAsia="ko-KR"/>
        </w:rPr>
        <w:tab/>
        <w:t>[Conditional] If "analytics context identifier(s</w:t>
      </w:r>
      <w:r w:rsidRPr="00F205C5">
        <w:rPr>
          <w:lang w:eastAsia="ko-KR"/>
        </w:rPr>
        <w:t xml:space="preserve">)" </w:t>
      </w:r>
      <w:ins w:id="52" w:author="Ericsson_user" w:date="2021-06-24T17:51:00Z">
        <w:r w:rsidR="00F205C5" w:rsidRPr="00F205C5">
          <w:rPr>
            <w:lang w:eastAsia="ko-KR"/>
          </w:rPr>
          <w:t xml:space="preserve">or </w:t>
        </w:r>
        <w:r w:rsidR="00F205C5" w:rsidRPr="00F205C5">
          <w:rPr>
            <w:rFonts w:eastAsia="DengXian"/>
            <w:lang w:eastAsia="zh-CN"/>
          </w:rPr>
          <w:t>Subscription Correlation ID</w:t>
        </w:r>
        <w:r w:rsidR="00F205C5" w:rsidRPr="00F205C5">
          <w:rPr>
            <w:lang w:eastAsia="ko-KR"/>
          </w:rPr>
          <w:t xml:space="preserve"> </w:t>
        </w:r>
      </w:ins>
      <w:r w:rsidRPr="00F205C5">
        <w:rPr>
          <w:lang w:eastAsia="ko-KR"/>
        </w:rPr>
        <w:t>had</w:t>
      </w:r>
      <w:r>
        <w:rPr>
          <w:lang w:eastAsia="ko-KR"/>
        </w:rPr>
        <w:t xml:space="preserve"> been included in the </w:t>
      </w:r>
      <w:proofErr w:type="spellStart"/>
      <w:r>
        <w:rPr>
          <w:lang w:eastAsia="ko-KR"/>
        </w:rPr>
        <w:t>Nnwdaf_AnalyticsSubscription_Transfer</w:t>
      </w:r>
      <w:proofErr w:type="spellEnd"/>
      <w:r>
        <w:rPr>
          <w:lang w:eastAsia="ko-KR"/>
        </w:rPr>
        <w:t xml:space="preserve"> Request received in step </w:t>
      </w:r>
      <w:del w:id="53" w:author="Ericsson_user" w:date="2021-06-24T17:52:00Z">
        <w:r w:rsidDel="00F205C5">
          <w:rPr>
            <w:lang w:eastAsia="ko-KR"/>
          </w:rPr>
          <w:delText>3a</w:delText>
        </w:r>
      </w:del>
      <w:ins w:id="54" w:author="Ericsson_user" w:date="2021-06-24T17:52:00Z">
        <w:r w:rsidR="00F205C5">
          <w:rPr>
            <w:lang w:eastAsia="ko-KR"/>
          </w:rPr>
          <w:t>4</w:t>
        </w:r>
      </w:ins>
      <w:r>
        <w:rPr>
          <w:lang w:eastAsia="ko-KR"/>
        </w:rPr>
        <w:t>, the target NWDAF</w:t>
      </w:r>
      <w:del w:id="55" w:author="Ericsson_user" w:date="2021-06-24T17:53:00Z">
        <w:r w:rsidDel="0027213F">
          <w:rPr>
            <w:lang w:eastAsia="ko-KR"/>
          </w:rPr>
          <w:delText>, based on the provided "analytics context identifier(s)", shall</w:delText>
        </w:r>
      </w:del>
      <w:r>
        <w:rPr>
          <w:lang w:eastAsia="ko-KR"/>
        </w:rPr>
        <w:t xml:space="preserve"> request</w:t>
      </w:r>
      <w:ins w:id="56" w:author="Ericsson_user" w:date="2021-06-24T17:53:00Z">
        <w:r w:rsidR="0027213F">
          <w:rPr>
            <w:lang w:eastAsia="ko-KR"/>
          </w:rPr>
          <w:t>s</w:t>
        </w:r>
      </w:ins>
      <w:r>
        <w:rPr>
          <w:lang w:eastAsia="ko-KR"/>
        </w:rPr>
        <w:t xml:space="preserve"> the "analytics context"</w:t>
      </w:r>
      <w:del w:id="57" w:author="Ericsson_user" w:date="2021-06-24T17:53:00Z">
        <w:r w:rsidDel="00C93D6A">
          <w:rPr>
            <w:lang w:eastAsia="ko-KR"/>
          </w:rPr>
          <w:delText xml:space="preserve"> from the source NWDAF</w:delText>
        </w:r>
      </w:del>
      <w:r>
        <w:rPr>
          <w:lang w:eastAsia="ko-KR"/>
        </w:rPr>
        <w:t xml:space="preserve">. The analytics </w:t>
      </w:r>
      <w:ins w:id="58" w:author="Ericsson_user" w:date="2021-06-24T17:23:00Z">
        <w:r w:rsidR="00E83E6C">
          <w:rPr>
            <w:lang w:eastAsia="ko-KR"/>
          </w:rPr>
          <w:t xml:space="preserve">context </w:t>
        </w:r>
      </w:ins>
      <w:r>
        <w:rPr>
          <w:lang w:eastAsia="ko-KR"/>
        </w:rPr>
        <w:t>information transfer procedure is specified in clause 6.1B.3.</w:t>
      </w:r>
    </w:p>
    <w:p w14:paraId="2085D421" w14:textId="3027C75B" w:rsidR="004140D6" w:rsidRDefault="004140D6" w:rsidP="004140D6">
      <w:pPr>
        <w:pStyle w:val="B1"/>
        <w:rPr>
          <w:lang w:eastAsia="ko-KR"/>
        </w:rPr>
      </w:pPr>
      <w:del w:id="59" w:author="Ericsson_user" w:date="2021-06-24T17:24:00Z">
        <w:r w:rsidDel="00A0680A">
          <w:rPr>
            <w:lang w:eastAsia="ko-KR"/>
          </w:rPr>
          <w:delText>3d</w:delText>
        </w:r>
      </w:del>
      <w:ins w:id="60" w:author="Ericsson_user" w:date="2021-06-24T17:24:00Z">
        <w:r w:rsidR="00A0680A">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4927B348" w14:textId="6718A81F" w:rsidR="004140D6" w:rsidRDefault="004140D6" w:rsidP="004140D6">
      <w:pPr>
        <w:pStyle w:val="B1"/>
        <w:rPr>
          <w:lang w:eastAsia="ko-KR"/>
        </w:rPr>
      </w:pPr>
      <w:del w:id="61" w:author="Ericsson_user" w:date="2021-06-24T17:24:00Z">
        <w:r w:rsidDel="00A0680A">
          <w:rPr>
            <w:lang w:eastAsia="ko-KR"/>
          </w:rPr>
          <w:delText>3e</w:delText>
        </w:r>
      </w:del>
      <w:ins w:id="62" w:author="Ericsson_user" w:date="2021-06-24T17:24:00Z">
        <w:r w:rsidR="00A0680A">
          <w:rPr>
            <w:lang w:eastAsia="ko-KR"/>
          </w:rPr>
          <w:t>9</w:t>
        </w:r>
      </w:ins>
      <w:r>
        <w:rPr>
          <w:lang w:eastAsia="ko-KR"/>
        </w:rPr>
        <w:t>.</w:t>
      </w:r>
      <w:r>
        <w:rPr>
          <w:lang w:eastAsia="ko-KR"/>
        </w:rPr>
        <w:tab/>
        <w:t>Target NWDAF confirms the analytics subscription transfer to the source NWDAF.</w:t>
      </w:r>
    </w:p>
    <w:p w14:paraId="13159AF7" w14:textId="0D0FD9D6" w:rsidR="004140D6" w:rsidRDefault="004140D6" w:rsidP="004140D6">
      <w:pPr>
        <w:pStyle w:val="B1"/>
        <w:rPr>
          <w:lang w:eastAsia="ko-KR"/>
        </w:rPr>
      </w:pPr>
      <w:del w:id="63" w:author="Ericsson_user" w:date="2021-06-24T17:24:00Z">
        <w:r w:rsidDel="00A0680A">
          <w:rPr>
            <w:lang w:eastAsia="ko-KR"/>
          </w:rPr>
          <w:lastRenderedPageBreak/>
          <w:delText>3f</w:delText>
        </w:r>
      </w:del>
      <w:ins w:id="64" w:author="Ericsson_user" w:date="2021-06-24T17:24:00Z">
        <w:r w:rsidR="00A0680A">
          <w:rPr>
            <w:lang w:eastAsia="ko-KR"/>
          </w:rPr>
          <w:t>10</w:t>
        </w:r>
      </w:ins>
      <w:r>
        <w:rPr>
          <w:lang w:eastAsia="ko-KR"/>
        </w:rPr>
        <w:t>.</w:t>
      </w:r>
      <w:r>
        <w:rPr>
          <w:lang w:eastAsia="ko-KR"/>
        </w:rPr>
        <w:tab/>
        <w:t>[Optional] Source NWDAF unsubscribes with the data source(s) that are no longer needed for the remaining analytics subscriptions.</w:t>
      </w:r>
    </w:p>
    <w:p w14:paraId="3EE6A5FC" w14:textId="06E862A9" w:rsidR="004140D6" w:rsidRDefault="004140D6" w:rsidP="004140D6">
      <w:pPr>
        <w:pStyle w:val="B1"/>
        <w:rPr>
          <w:lang w:eastAsia="ko-KR"/>
        </w:rPr>
      </w:pPr>
      <w:del w:id="65" w:author="Ericsson_user" w:date="2021-06-24T17:24:00Z">
        <w:r w:rsidDel="00A0680A">
          <w:rPr>
            <w:lang w:eastAsia="ko-KR"/>
          </w:rPr>
          <w:delText>5a,b</w:delText>
        </w:r>
      </w:del>
      <w:ins w:id="66" w:author="Ericsson_user" w:date="2021-06-24T17:24:00Z">
        <w:r w:rsidR="00A0680A">
          <w:rPr>
            <w:lang w:eastAsia="ko-KR"/>
          </w:rPr>
          <w:t>11-12</w:t>
        </w:r>
      </w:ins>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7A8D7D" w14:textId="381624C1" w:rsidR="004140D6" w:rsidRDefault="004140D6" w:rsidP="004140D6">
      <w:pPr>
        <w:pStyle w:val="NO"/>
        <w:rPr>
          <w:lang w:eastAsia="ko-KR"/>
        </w:rPr>
      </w:pPr>
      <w:r>
        <w:rPr>
          <w:lang w:eastAsia="ko-KR"/>
        </w:rPr>
        <w:t>NOTE </w:t>
      </w:r>
      <w:del w:id="67" w:author="Ericsson_user" w:date="2021-06-24T17:24:00Z">
        <w:r w:rsidDel="00026108">
          <w:rPr>
            <w:lang w:eastAsia="ko-KR"/>
          </w:rPr>
          <w:delText>7</w:delText>
        </w:r>
      </w:del>
      <w:ins w:id="68" w:author="Ericsson_user" w:date="2021-06-24T17:24:00Z">
        <w:r w:rsidR="0002610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592BF30" w14:textId="1E59E0AB" w:rsidR="004140D6" w:rsidDel="00026108" w:rsidRDefault="004140D6" w:rsidP="004140D6">
      <w:pPr>
        <w:pStyle w:val="EditorsNote"/>
        <w:rPr>
          <w:del w:id="69" w:author="Ericsson_user" w:date="2021-06-24T17:25:00Z"/>
          <w:lang w:eastAsia="ko-KR"/>
        </w:rPr>
      </w:pPr>
      <w:del w:id="70" w:author="Ericsson_user" w:date="2021-06-24T17:25:00Z">
        <w:r w:rsidDel="00026108">
          <w:rPr>
            <w:lang w:eastAsia="ko-KR"/>
          </w:rPr>
          <w:delText>Editor's note:</w:delText>
        </w:r>
        <w:r w:rsidDel="00026108">
          <w:rPr>
            <w:lang w:eastAsia="ko-KR"/>
          </w:rPr>
          <w:tab/>
          <w:delText>It is preferably to have one procedure to cover the re-selection of NWDAF covering both when consumer change and when not. But it is FFS how.</w:delText>
        </w:r>
      </w:del>
    </w:p>
    <w:p w14:paraId="12466685" w14:textId="77777777" w:rsidR="00026108" w:rsidRDefault="00026108" w:rsidP="00026108">
      <w:pPr>
        <w:pStyle w:val="Heading4"/>
        <w:rPr>
          <w:ins w:id="71" w:author="Ericsson_user" w:date="2021-06-24T17:25:00Z"/>
          <w:lang w:eastAsia="ko-KR"/>
        </w:rPr>
      </w:pPr>
      <w:ins w:id="72" w:author="Ericsson_user" w:date="2021-06-24T17:25:00Z">
        <w:r>
          <w:rPr>
            <w:rFonts w:eastAsiaTheme="minorEastAsia"/>
            <w:lang w:eastAsia="ko-KR"/>
          </w:rPr>
          <w:t>6.1B.2</w:t>
        </w:r>
        <w:r>
          <w:rPr>
            <w:rFonts w:eastAsiaTheme="minorEastAsia"/>
            <w:lang w:eastAsia="zh-CN"/>
          </w:rPr>
          <w:t>.z</w:t>
        </w:r>
        <w:r>
          <w:rPr>
            <w:rFonts w:eastAsiaTheme="minorEastAsia"/>
            <w:lang w:eastAsia="ko-KR"/>
          </w:rPr>
          <w:tab/>
        </w:r>
        <w:r w:rsidRPr="00FC2A51">
          <w:rPr>
            <w:rFonts w:eastAsiaTheme="minorEastAsia"/>
            <w:lang w:eastAsia="ko-KR"/>
          </w:rPr>
          <w:t>Prepared Analytics transfer</w:t>
        </w:r>
      </w:ins>
    </w:p>
    <w:p w14:paraId="29BD78EB" w14:textId="5CA4DEC6" w:rsidR="004140D6" w:rsidRDefault="004140D6" w:rsidP="004140D6">
      <w:pPr>
        <w:rPr>
          <w:ins w:id="73" w:author="Ericsson_user" w:date="2021-06-24T17:27:00Z"/>
          <w:lang w:eastAsia="ko-KR"/>
        </w:rPr>
      </w:pPr>
      <w:r>
        <w:rPr>
          <w:lang w:eastAsia="ko-KR"/>
        </w:rPr>
        <w:t>The procedure in Figure 6.1B.2</w:t>
      </w:r>
      <w:ins w:id="74" w:author="Ericsson_user" w:date="2021-06-24T17:26:00Z">
        <w:r w:rsidR="00026108">
          <w:rPr>
            <w:lang w:eastAsia="ko-KR"/>
          </w:rPr>
          <w:t>.z</w:t>
        </w:r>
      </w:ins>
      <w:r>
        <w:rPr>
          <w:lang w:eastAsia="ko-KR"/>
        </w:rPr>
        <w:t>-</w:t>
      </w:r>
      <w:ins w:id="75" w:author="Ericsson_user" w:date="2021-06-24T17:26:00Z">
        <w:r w:rsidR="00026108">
          <w:rPr>
            <w:lang w:eastAsia="ko-KR"/>
          </w:rPr>
          <w:t>1</w:t>
        </w:r>
      </w:ins>
      <w:del w:id="76" w:author="Ericsson_user" w:date="2021-06-24T17:26:00Z">
        <w:r w:rsidDel="00026108">
          <w:rPr>
            <w:lang w:eastAsia="ko-KR"/>
          </w:rPr>
          <w:delText>2</w:delText>
        </w:r>
      </w:del>
      <w:r>
        <w:rPr>
          <w:lang w:eastAsia="ko-KR"/>
        </w:rPr>
        <w:t xml:space="preserve"> is used by an NWDAF instance to request another NWDAF instance </w:t>
      </w:r>
      <w:del w:id="77" w:author="Ericsson_user" w:date="2021-06-24T17:26:00Z">
        <w:r w:rsidDel="00BD7E2F">
          <w:rPr>
            <w:lang w:eastAsia="ko-KR"/>
          </w:rPr>
          <w:delText xml:space="preserve">to </w:delText>
        </w:r>
      </w:del>
      <w:ins w:id="78" w:author="Ericsson_user" w:date="2021-06-24T17:26:00Z">
        <w:r w:rsidR="00BD7E2F">
          <w:rPr>
            <w:lang w:eastAsia="ko-KR"/>
          </w:rPr>
          <w:t xml:space="preserve">for a </w:t>
        </w:r>
      </w:ins>
      <w:r>
        <w:rPr>
          <w:lang w:eastAsia="ko-KR"/>
        </w:rPr>
        <w:t>prepare</w:t>
      </w:r>
      <w:ins w:id="79" w:author="Ericsson_user" w:date="2021-06-24T17:26:00Z">
        <w:r w:rsidR="00BD7E2F">
          <w:rPr>
            <w:lang w:eastAsia="ko-KR"/>
          </w:rPr>
          <w:t>d</w:t>
        </w:r>
      </w:ins>
      <w:r>
        <w:rPr>
          <w:lang w:eastAsia="ko-KR"/>
        </w:rPr>
        <w:t xml:space="preserve"> </w:t>
      </w:r>
      <w:del w:id="80" w:author="Ericsson_user" w:date="2021-06-24T17:26:00Z">
        <w:r w:rsidDel="00BD7E2F">
          <w:rPr>
            <w:lang w:eastAsia="ko-KR"/>
          </w:rPr>
          <w:delText>taking over</w:delText>
        </w:r>
      </w:del>
      <w:r>
        <w:rPr>
          <w:lang w:eastAsia="ko-KR"/>
        </w:rPr>
        <w:t xml:space="preserve"> analytics </w:t>
      </w:r>
      <w:del w:id="81" w:author="Ericsson_user" w:date="2021-06-24T17:26:00Z">
        <w:r w:rsidDel="00BD7E2F">
          <w:rPr>
            <w:lang w:eastAsia="ko-KR"/>
          </w:rPr>
          <w:delText>subscription(s)</w:delText>
        </w:r>
      </w:del>
      <w:ins w:id="82" w:author="Ericsson_user" w:date="2021-06-24T17:26:00Z">
        <w:r w:rsidR="00BD7E2F">
          <w:rPr>
            <w:lang w:eastAsia="ko-KR"/>
          </w:rPr>
          <w:t>transfer</w:t>
        </w:r>
      </w:ins>
      <w:r>
        <w:rPr>
          <w:lang w:eastAsia="ko-KR"/>
        </w:rPr>
        <w:t xml:space="preserve">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045BB27" w14:textId="5690F0A1" w:rsidR="00BD7E2F" w:rsidRDefault="00BD7E2F" w:rsidP="00BD7E2F">
      <w:pPr>
        <w:pStyle w:val="NO"/>
        <w:rPr>
          <w:ins w:id="83" w:author="Ericsson_user" w:date="2021-06-24T17:27:00Z"/>
          <w:lang w:eastAsia="ko-KR"/>
        </w:rPr>
      </w:pPr>
      <w:ins w:id="84" w:author="Ericsson_user" w:date="2021-06-24T17:27:00Z">
        <w:r>
          <w:rPr>
            <w:lang w:eastAsia="ko-KR"/>
          </w:rPr>
          <w:t>NOTE 1:</w:t>
        </w:r>
        <w:r>
          <w:rPr>
            <w:lang w:eastAsia="ko-KR"/>
          </w:rPr>
          <w:tab/>
          <w:t xml:space="preserve">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w:t>
        </w:r>
        <w:r w:rsidRPr="00BD7E2F">
          <w:rPr>
            <w:lang w:eastAsia="ko-KR"/>
          </w:rPr>
          <w:t xml:space="preserve">performing UE mobility analytics, or by subscribing to another NWDAF providing UE mobility analytics. </w:t>
        </w:r>
        <w:r w:rsidRPr="00BD7E2F">
          <w:rPr>
            <w:lang w:eastAsia="ko-KR"/>
            <w:rPrChange w:id="85" w:author="Ericsson_user" w:date="2021-06-24T17:27:00Z">
              <w:rPr>
                <w:highlight w:val="yellow"/>
                <w:lang w:eastAsia="ko-KR"/>
              </w:rPr>
            </w:rPrChange>
          </w:rPr>
          <w:t>If the procedure makes use of predictions</w:t>
        </w:r>
      </w:ins>
      <w:ins w:id="86" w:author="Ericsson-June15" w:date="2021-08-10T08:09:00Z">
        <w:r w:rsidR="007D0AC2">
          <w:rPr>
            <w:lang w:eastAsia="ko-KR"/>
          </w:rPr>
          <w:t>,</w:t>
        </w:r>
      </w:ins>
      <w:ins w:id="87" w:author="Ericsson_user" w:date="2021-06-24T17:27:00Z">
        <w:r w:rsidRPr="00BD7E2F">
          <w:rPr>
            <w:lang w:eastAsia="ko-KR"/>
            <w:rPrChange w:id="88" w:author="Ericsson_user" w:date="2021-06-24T17:27:00Z">
              <w:rPr>
                <w:highlight w:val="yellow"/>
                <w:lang w:eastAsia="ko-KR"/>
              </w:rPr>
            </w:rPrChange>
          </w:rPr>
          <w:t xml:space="preserve"> care must be taken so not all data is sent to an NWDAF that will not eventually start serving the UE.</w:t>
        </w:r>
      </w:ins>
    </w:p>
    <w:p w14:paraId="6E29A3B4" w14:textId="77777777" w:rsidR="00BD7E2F" w:rsidRDefault="00BD7E2F" w:rsidP="00BD7E2F">
      <w:pPr>
        <w:pStyle w:val="B1"/>
        <w:ind w:left="1134" w:hanging="850"/>
        <w:rPr>
          <w:ins w:id="89" w:author="Ericsson_user" w:date="2021-06-24T17:27:00Z"/>
          <w:lang w:eastAsia="ko-KR"/>
        </w:rPr>
      </w:pPr>
      <w:ins w:id="90" w:author="Ericsson_user" w:date="2021-06-24T17:27:00Z">
        <w:r>
          <w:rPr>
            <w:lang w:eastAsia="ko-KR"/>
          </w:rPr>
          <w:t>NOTE 2:</w:t>
        </w:r>
        <w:r>
          <w:rPr>
            <w:lang w:eastAsia="ko-KR"/>
          </w:rPr>
          <w:tab/>
          <w:t xml:space="preserve">The source NWDAF might also determine that it needs to prepare to transfer analytics subscriptions to another NWDAF instance, as the source NWDAF wants to </w:t>
        </w:r>
        <w:r w:rsidRPr="00BD7E2F">
          <w:rPr>
            <w:lang w:eastAsia="ko-KR"/>
          </w:rPr>
          <w:t xml:space="preserve">resolve an </w:t>
        </w:r>
        <w:r w:rsidRPr="00BD7E2F">
          <w:rPr>
            <w:lang w:eastAsia="ko-KR"/>
            <w:rPrChange w:id="91" w:author="Ericsson_user" w:date="2021-06-24T17:28:00Z">
              <w:rPr>
                <w:highlight w:val="yellow"/>
                <w:lang w:eastAsia="ko-KR"/>
              </w:rPr>
            </w:rPrChange>
          </w:rPr>
          <w:t>internal load situation</w:t>
        </w:r>
        <w:r w:rsidRPr="00BD7E2F">
          <w:rPr>
            <w:lang w:eastAsia="ko-KR"/>
          </w:rPr>
          <w:t xml:space="preserve"> or prepare for a graceful shutdown</w:t>
        </w:r>
        <w:r w:rsidRPr="00BD7E2F">
          <w:rPr>
            <w:lang w:eastAsia="ko-KR"/>
            <w:rPrChange w:id="92" w:author="Ericsson_user" w:date="2021-06-24T17:28:00Z">
              <w:rPr>
                <w:highlight w:val="yellow"/>
                <w:lang w:eastAsia="ko-KR"/>
              </w:rPr>
            </w:rPrChange>
          </w:rPr>
          <w:t>. In this case it is preferable if the selected NWDAF is an NWDAF with large serving area.</w:t>
        </w:r>
      </w:ins>
    </w:p>
    <w:p w14:paraId="4E7A16BE" w14:textId="77777777" w:rsidR="00BD7E2F" w:rsidRDefault="00BD7E2F" w:rsidP="00BD7E2F">
      <w:pPr>
        <w:pStyle w:val="NO"/>
        <w:rPr>
          <w:ins w:id="93" w:author="Ericsson_user" w:date="2021-06-24T17:27:00Z"/>
          <w:lang w:eastAsia="ko-KR"/>
        </w:rPr>
      </w:pPr>
      <w:ins w:id="94" w:author="Ericsson_user" w:date="2021-06-24T17:27:00Z">
        <w:r>
          <w:rPr>
            <w:lang w:eastAsia="ko-KR"/>
          </w:rPr>
          <w:t>NOTE 3:</w:t>
        </w:r>
        <w:r>
          <w:rPr>
            <w:lang w:eastAsia="ko-KR"/>
          </w:rPr>
          <w:tab/>
          <w:t>Handling of overload situation or preparation for a graceful shutdown are preferably executed inside an NWDAF Set, when available.</w:t>
        </w:r>
      </w:ins>
    </w:p>
    <w:p w14:paraId="3C0328EC" w14:textId="77777777" w:rsidR="00BD7E2F" w:rsidRDefault="00BD7E2F" w:rsidP="004140D6">
      <w:pPr>
        <w:rPr>
          <w:lang w:eastAsia="ko-KR"/>
        </w:rPr>
      </w:pPr>
    </w:p>
    <w:p w14:paraId="64D49919" w14:textId="03EB2456" w:rsidR="004140D6" w:rsidRDefault="004140D6" w:rsidP="004140D6">
      <w:pPr>
        <w:pStyle w:val="NO"/>
        <w:rPr>
          <w:lang w:eastAsia="ko-KR"/>
        </w:rPr>
      </w:pPr>
      <w:del w:id="95" w:author="Ericsson_user" w:date="2021-06-24T17:27:00Z">
        <w:r w:rsidDel="00BD7E2F">
          <w:rPr>
            <w:lang w:eastAsia="ko-KR"/>
          </w:rPr>
          <w:delText>NOTE 8:</w:delText>
        </w:r>
        <w:r w:rsidDel="00BD7E2F">
          <w:rPr>
            <w:lang w:eastAsia="ko-KR"/>
          </w:rPr>
          <w:tab/>
          <w:delText>For simplification, this procedure visualizes when the analytics consumer does not change.</w:delText>
        </w:r>
      </w:del>
    </w:p>
    <w:p w14:paraId="4B024A18" w14:textId="77777777" w:rsidR="004140D6" w:rsidRDefault="004140D6" w:rsidP="004140D6">
      <w:pPr>
        <w:pStyle w:val="EditorsNote"/>
        <w:rPr>
          <w:lang w:eastAsia="ko-KR"/>
        </w:rPr>
      </w:pPr>
      <w:r>
        <w:rPr>
          <w:lang w:eastAsia="ko-KR"/>
        </w:rPr>
        <w:t>Editor's note:</w:t>
      </w:r>
      <w:r>
        <w:rPr>
          <w:lang w:eastAsia="ko-KR"/>
        </w:rPr>
        <w:tab/>
        <w:t>It FFS how this aligns with the procedure when Analytics consumer changes.</w:t>
      </w:r>
    </w:p>
    <w:p w14:paraId="31E157C8" w14:textId="28466629" w:rsidR="004140D6" w:rsidRDefault="004140D6" w:rsidP="004140D6">
      <w:pPr>
        <w:pStyle w:val="TH"/>
        <w:rPr>
          <w:ins w:id="96" w:author="Ericsson_user" w:date="2021-06-24T17:28:00Z"/>
        </w:rPr>
      </w:pPr>
      <w:del w:id="97" w:author="Ericsson_user" w:date="2021-06-24T17:29:00Z">
        <w:r w:rsidDel="00BD7E2F">
          <w:object w:dxaOrig="9346" w:dyaOrig="11788" w14:anchorId="33FE2F7F">
            <v:shape id="_x0000_i1027" type="#_x0000_t75" style="width:466.5pt;height:585.5pt" o:ole="">
              <v:imagedata r:id="rId19" o:title=""/>
            </v:shape>
            <o:OLEObject Type="Embed" ProgID="Word.Picture.8" ShapeID="_x0000_i1027" DrawAspect="Content" ObjectID="_1690088197" r:id="rId20"/>
          </w:object>
        </w:r>
      </w:del>
    </w:p>
    <w:p w14:paraId="7EA62715" w14:textId="0B90D8A4" w:rsidR="00BD7E2F" w:rsidRDefault="00BD7E2F" w:rsidP="004140D6">
      <w:pPr>
        <w:pStyle w:val="TH"/>
      </w:pPr>
      <w:ins w:id="98" w:author="Ericsson_user" w:date="2021-06-24T17:28:00Z">
        <w:r w:rsidRPr="00BD7E2F">
          <w:object w:dxaOrig="9391" w:dyaOrig="9391" w14:anchorId="47365CBF">
            <v:shape id="_x0000_i1028" type="#_x0000_t75" style="width:470pt;height:472pt" o:ole="">
              <v:imagedata r:id="rId21" o:title=""/>
            </v:shape>
            <o:OLEObject Type="Embed" ProgID="Visio.Drawing.15" ShapeID="_x0000_i1028" DrawAspect="Content" ObjectID="_1690088198" r:id="rId22"/>
          </w:object>
        </w:r>
      </w:ins>
    </w:p>
    <w:p w14:paraId="2CF15E10" w14:textId="77C428D3" w:rsidR="004140D6" w:rsidRDefault="004140D6" w:rsidP="004140D6">
      <w:pPr>
        <w:pStyle w:val="TF"/>
        <w:rPr>
          <w:lang w:eastAsia="ko-KR"/>
        </w:rPr>
      </w:pPr>
      <w:r>
        <w:rPr>
          <w:lang w:eastAsia="ko-KR"/>
        </w:rPr>
        <w:t>Figure 6.1B.2</w:t>
      </w:r>
      <w:ins w:id="99" w:author="Ericsson_user" w:date="2021-06-24T17:29:00Z">
        <w:r w:rsidR="00BD7E2F">
          <w:rPr>
            <w:lang w:eastAsia="ko-KR"/>
          </w:rPr>
          <w:t>.z</w:t>
        </w:r>
      </w:ins>
      <w:r>
        <w:rPr>
          <w:lang w:eastAsia="ko-KR"/>
        </w:rPr>
        <w:t>-</w:t>
      </w:r>
      <w:del w:id="100" w:author="Ericsson_user" w:date="2021-06-24T17:29:00Z">
        <w:r w:rsidDel="00BD7E2F">
          <w:rPr>
            <w:lang w:eastAsia="ko-KR"/>
          </w:rPr>
          <w:delText>2</w:delText>
        </w:r>
      </w:del>
      <w:ins w:id="101" w:author="Ericsson_user" w:date="2021-06-24T17:29:00Z">
        <w:r w:rsidR="00BD7E2F">
          <w:rPr>
            <w:lang w:eastAsia="ko-KR"/>
          </w:rPr>
          <w:t>1</w:t>
        </w:r>
      </w:ins>
      <w:r>
        <w:rPr>
          <w:lang w:eastAsia="ko-KR"/>
        </w:rPr>
        <w:t xml:space="preserve">: </w:t>
      </w:r>
      <w:del w:id="102" w:author="Ericsson_user" w:date="2021-06-24T17:29:00Z">
        <w:r w:rsidDel="00A42F7B">
          <w:rPr>
            <w:lang w:eastAsia="ko-KR"/>
          </w:rPr>
          <w:delText>Analytics subscription transfer with p</w:delText>
        </w:r>
      </w:del>
      <w:ins w:id="103" w:author="Ericsson_user" w:date="2021-06-24T17:29:00Z">
        <w:r w:rsidR="00A42F7B">
          <w:rPr>
            <w:lang w:eastAsia="ko-KR"/>
          </w:rPr>
          <w:t>P</w:t>
        </w:r>
      </w:ins>
      <w:r>
        <w:rPr>
          <w:lang w:eastAsia="ko-KR"/>
        </w:rPr>
        <w:t xml:space="preserve">repared analytics </w:t>
      </w:r>
      <w:del w:id="104" w:author="Ericsson_user" w:date="2021-06-24T17:29:00Z">
        <w:r w:rsidDel="00A42F7B">
          <w:rPr>
            <w:lang w:eastAsia="ko-KR"/>
          </w:rPr>
          <w:delText xml:space="preserve">subscription </w:delText>
        </w:r>
      </w:del>
      <w:r>
        <w:rPr>
          <w:lang w:eastAsia="ko-KR"/>
        </w:rPr>
        <w:t>transfer</w:t>
      </w:r>
    </w:p>
    <w:p w14:paraId="42B24D73" w14:textId="1D39E831" w:rsidR="004140D6" w:rsidDel="00A42F7B" w:rsidRDefault="004140D6" w:rsidP="004140D6">
      <w:pPr>
        <w:rPr>
          <w:del w:id="105" w:author="Ericsson_user" w:date="2021-06-24T17:30:00Z"/>
          <w:lang w:eastAsia="ko-KR"/>
        </w:rPr>
      </w:pPr>
      <w:del w:id="106" w:author="Ericsson_user" w:date="2021-06-24T17:30:00Z">
        <w:r w:rsidDel="00A42F7B">
          <w:rPr>
            <w:lang w:eastAsia="ko-KR"/>
          </w:rPr>
          <w:delText>The procedure of analytics subscription transfer comprises the following steps:</w:delText>
        </w:r>
      </w:del>
    </w:p>
    <w:p w14:paraId="4D52131D" w14:textId="77777777" w:rsidR="004140D6" w:rsidRDefault="004140D6" w:rsidP="004140D6">
      <w:pPr>
        <w:pStyle w:val="B1"/>
        <w:rPr>
          <w:lang w:eastAsia="ko-KR"/>
        </w:rPr>
      </w:pPr>
      <w:r>
        <w:rPr>
          <w:lang w:eastAsia="ko-KR"/>
        </w:rPr>
        <w:t>1a.</w:t>
      </w:r>
      <w:r>
        <w:rPr>
          <w:lang w:eastAsia="ko-KR"/>
        </w:rPr>
        <w:tab/>
        <w:t>Analytics consumer subscribes to the source NWDAF for certain analytics as specified in clause 6.1.1.</w:t>
      </w:r>
    </w:p>
    <w:p w14:paraId="60B40D4F" w14:textId="4DCCF802" w:rsidR="004140D6" w:rsidRDefault="004140D6" w:rsidP="004140D6">
      <w:pPr>
        <w:pStyle w:val="B1"/>
        <w:rPr>
          <w:lang w:eastAsia="ko-KR"/>
        </w:rPr>
      </w:pPr>
      <w:r>
        <w:rPr>
          <w:lang w:eastAsia="ko-KR"/>
        </w:rPr>
        <w:t>1b.</w:t>
      </w:r>
      <w:r>
        <w:rPr>
          <w:lang w:eastAsia="ko-KR"/>
        </w:rPr>
        <w:tab/>
      </w:r>
      <w:ins w:id="107" w:author="Ericsson_user" w:date="2021-06-24T17:30:00Z">
        <w:r w:rsidR="00A42F7B">
          <w:rPr>
            <w:lang w:eastAsia="ko-KR"/>
          </w:rPr>
          <w:t xml:space="preserve">[Optional] </w:t>
        </w:r>
      </w:ins>
      <w:r>
        <w:rPr>
          <w:lang w:eastAsia="ko-KR"/>
        </w:rPr>
        <w:t>Source NWDAF starts data collection from relevant data source(s) (e.g. NFs or OAM) as specified in clause 6.2. Source NWDAF starts generating requested analytics.</w:t>
      </w:r>
    </w:p>
    <w:p w14:paraId="766F7E5E" w14:textId="383DB5EB" w:rsidR="004140D6" w:rsidRDefault="004140D6" w:rsidP="004140D6">
      <w:pPr>
        <w:pStyle w:val="B1"/>
        <w:rPr>
          <w:ins w:id="108" w:author="Ericsson_user" w:date="2021-06-24T17:31:00Z"/>
          <w:lang w:eastAsia="ko-KR"/>
        </w:rPr>
      </w:pPr>
      <w:r>
        <w:rPr>
          <w:lang w:eastAsia="ko-KR"/>
        </w:rPr>
        <w:t>2.</w:t>
      </w:r>
      <w:r>
        <w:rPr>
          <w:lang w:eastAsia="ko-KR"/>
        </w:rPr>
        <w:tab/>
        <w:t>[</w:t>
      </w:r>
      <w:del w:id="109" w:author="Ericsson_user" w:date="2021-06-24T17:37:00Z">
        <w:r w:rsidDel="00EF70B2">
          <w:rPr>
            <w:lang w:eastAsia="ko-KR"/>
          </w:rPr>
          <w:delText>Conditional</w:delText>
        </w:r>
      </w:del>
      <w:ins w:id="110" w:author="Ericsson_user" w:date="2021-06-24T17:37:00Z">
        <w:r w:rsidR="00EF70B2">
          <w:rPr>
            <w:lang w:eastAsia="ko-KR"/>
          </w:rPr>
          <w:t>Optional</w:t>
        </w:r>
      </w:ins>
      <w:r>
        <w:rPr>
          <w:lang w:eastAsia="ko-KR"/>
        </w:rPr>
        <w:t xml:space="preserve">] </w:t>
      </w:r>
      <w:del w:id="111" w:author="Ericsson_user" w:date="2021-06-24T17:30:00Z">
        <w:r w:rsidDel="00A16977">
          <w:rPr>
            <w:lang w:eastAsia="ko-KR"/>
          </w:rPr>
          <w:delText xml:space="preserve">(Only if the source NWDAF does not serve the whole PLMN and the requested analytics involves UE related data) </w:delText>
        </w:r>
      </w:del>
      <w:r>
        <w:rPr>
          <w:lang w:eastAsia="ko-KR"/>
        </w:rPr>
        <w:t xml:space="preserve">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w:t>
      </w:r>
      <w:ins w:id="112" w:author="Ericsson_user" w:date="2021-06-24T17:30:00Z">
        <w:r w:rsidR="00A16977">
          <w:rPr>
            <w:lang w:eastAsia="ko-KR"/>
          </w:rPr>
          <w:t xml:space="preserve">from </w:t>
        </w:r>
      </w:ins>
      <w:r>
        <w:rPr>
          <w:lang w:eastAsia="ko-KR"/>
        </w:rPr>
        <w:t>AMF and/or SMF, respectively.</w:t>
      </w:r>
    </w:p>
    <w:p w14:paraId="18DDAD25" w14:textId="0B4822B6" w:rsidR="00A16977" w:rsidRDefault="00A16977" w:rsidP="004140D6">
      <w:pPr>
        <w:pStyle w:val="B1"/>
        <w:rPr>
          <w:lang w:eastAsia="ko-KR"/>
        </w:rPr>
      </w:pPr>
      <w:ins w:id="113" w:author="Ericsson_user" w:date="2021-06-24T17:31:00Z">
        <w:r>
          <w:rPr>
            <w:lang w:eastAsia="ko-KR"/>
          </w:rPr>
          <w:t>2b.</w:t>
        </w:r>
        <w:r>
          <w:rPr>
            <w:lang w:eastAsia="ko-KR"/>
          </w:rPr>
          <w:tab/>
          <w:t xml:space="preserve">The source NWDAF determines that it needs to prepare </w:t>
        </w:r>
        <w:r w:rsidRPr="00A16977">
          <w:rPr>
            <w:lang w:eastAsia="ko-KR"/>
          </w:rPr>
          <w:t>to transfer analytics to</w:t>
        </w:r>
        <w:r>
          <w:rPr>
            <w:lang w:eastAsia="ko-KR"/>
          </w:rPr>
          <w:t xml:space="preserve"> another NWDAF instance.</w:t>
        </w:r>
      </w:ins>
    </w:p>
    <w:p w14:paraId="2E4FC0DA" w14:textId="66EA502A" w:rsidR="004140D6" w:rsidDel="00A16977" w:rsidRDefault="004140D6" w:rsidP="004140D6">
      <w:pPr>
        <w:rPr>
          <w:del w:id="114" w:author="Ericsson_user" w:date="2021-06-24T17:31:00Z"/>
          <w:lang w:eastAsia="ko-KR"/>
        </w:rPr>
      </w:pPr>
      <w:del w:id="115" w:author="Ericsson_user" w:date="2021-06-24T17:31:00Z">
        <w:r w:rsidDel="00A16977">
          <w:rPr>
            <w:lang w:eastAsia="ko-KR"/>
          </w:rPr>
          <w:delText>If the source NWDAF determines that it needs to prepare to transfer analytics subscriptions to another NWDAF instance, the following steps 3 to 8 shall be executed:</w:delText>
        </w:r>
      </w:del>
    </w:p>
    <w:p w14:paraId="44A649D4" w14:textId="57D0AA4E" w:rsidR="004140D6" w:rsidDel="00A16977" w:rsidRDefault="004140D6" w:rsidP="004140D6">
      <w:pPr>
        <w:pStyle w:val="NO"/>
        <w:rPr>
          <w:del w:id="116" w:author="Ericsson_user" w:date="2021-06-24T17:31:00Z"/>
          <w:lang w:eastAsia="ko-KR"/>
        </w:rPr>
      </w:pPr>
      <w:commentRangeStart w:id="117"/>
      <w:del w:id="118" w:author="Ericsson_user" w:date="2021-06-24T17:31:00Z">
        <w:r w:rsidDel="00A16977">
          <w:rPr>
            <w:lang w:eastAsia="ko-KR"/>
          </w:rPr>
          <w:lastRenderedPageBreak/>
          <w:delText>NOTE 9:</w:delText>
        </w:r>
        <w:r w:rsidDel="00A16977">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A6B33AA" w14:textId="744A874E" w:rsidR="004140D6" w:rsidDel="00A16977" w:rsidRDefault="004140D6" w:rsidP="004140D6">
      <w:pPr>
        <w:pStyle w:val="B1"/>
        <w:rPr>
          <w:del w:id="119" w:author="Ericsson_user" w:date="2021-06-24T17:31:00Z"/>
          <w:lang w:eastAsia="ko-KR"/>
        </w:rPr>
      </w:pPr>
      <w:del w:id="120" w:author="Ericsson_user" w:date="2021-06-24T17:31:00Z">
        <w:r w:rsidDel="00A16977">
          <w:rPr>
            <w:lang w:eastAsia="ko-KR"/>
          </w:rPr>
          <w:tab/>
          <w:delText>Another example for source NWDAF to determine to prepare for an analytics transfer is that the source NWDAF wants to resolve an overload situation or prepare for a graceful shutdown.</w:delText>
        </w:r>
      </w:del>
    </w:p>
    <w:p w14:paraId="3DA9DEF1" w14:textId="1F886446" w:rsidR="004140D6" w:rsidDel="00A16977" w:rsidRDefault="004140D6" w:rsidP="004140D6">
      <w:pPr>
        <w:pStyle w:val="NO"/>
        <w:rPr>
          <w:del w:id="121" w:author="Ericsson_user" w:date="2021-06-24T17:31:00Z"/>
          <w:lang w:eastAsia="ko-KR"/>
        </w:rPr>
      </w:pPr>
      <w:del w:id="122" w:author="Ericsson_user" w:date="2021-06-24T17:31:00Z">
        <w:r w:rsidDel="00A16977">
          <w:rPr>
            <w:lang w:eastAsia="ko-KR"/>
          </w:rPr>
          <w:delText>NOTE 10:</w:delText>
        </w:r>
        <w:r w:rsidDel="00A16977">
          <w:rPr>
            <w:lang w:eastAsia="ko-KR"/>
          </w:rPr>
          <w:tab/>
          <w:delText>Handling of overload situation or preparation for a graceful shutdown are preferably executed inside an NWDAF Set, when available.</w:delText>
        </w:r>
      </w:del>
      <w:commentRangeEnd w:id="117"/>
      <w:r w:rsidR="00A16977">
        <w:rPr>
          <w:rStyle w:val="CommentReference"/>
        </w:rPr>
        <w:commentReference w:id="117"/>
      </w:r>
    </w:p>
    <w:p w14:paraId="38DAA9C1" w14:textId="3A5C0F08" w:rsidR="004140D6" w:rsidRDefault="004140D6" w:rsidP="004140D6">
      <w:pPr>
        <w:pStyle w:val="B1"/>
        <w:rPr>
          <w:lang w:eastAsia="ko-KR"/>
        </w:rPr>
      </w:pPr>
      <w:r>
        <w:rPr>
          <w:lang w:eastAsia="ko-KR"/>
        </w:rPr>
        <w:t>3.</w:t>
      </w:r>
      <w:r>
        <w:rPr>
          <w:lang w:eastAsia="ko-KR"/>
        </w:rPr>
        <w:tab/>
        <w:t>The source NWDAF discovers</w:t>
      </w:r>
      <w:del w:id="123" w:author="Ericsson_user" w:date="2021-06-24T17:32:00Z">
        <w:r w:rsidDel="00A16977">
          <w:rPr>
            <w:lang w:eastAsia="ko-KR"/>
          </w:rPr>
          <w:delText>, via NRF,</w:delText>
        </w:r>
      </w:del>
      <w:r>
        <w:rPr>
          <w:lang w:eastAsia="ko-KR"/>
        </w:rPr>
        <w:t xml:space="preserve">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37AF21A9" w14:textId="1DC7516B" w:rsidR="004140D6" w:rsidRDefault="004140D6" w:rsidP="004140D6">
      <w:pPr>
        <w:pStyle w:val="NO"/>
        <w:rPr>
          <w:lang w:eastAsia="ko-KR"/>
        </w:rPr>
      </w:pPr>
      <w:r>
        <w:rPr>
          <w:lang w:eastAsia="ko-KR"/>
        </w:rPr>
        <w:t>NOTE </w:t>
      </w:r>
      <w:del w:id="124" w:author="Ericsson_user" w:date="2021-06-24T17:32:00Z">
        <w:r w:rsidDel="00A16977">
          <w:rPr>
            <w:lang w:eastAsia="ko-KR"/>
          </w:rPr>
          <w:delText>11</w:delText>
        </w:r>
      </w:del>
      <w:ins w:id="125" w:author="Ericsson_user" w:date="2021-06-24T17:32:00Z">
        <w:r w:rsidR="00A16977">
          <w:rPr>
            <w:lang w:eastAsia="ko-KR"/>
          </w:rPr>
          <w:t>4</w:t>
        </w:r>
      </w:ins>
      <w:r>
        <w:rPr>
          <w:lang w:eastAsia="ko-KR"/>
        </w:rPr>
        <w:t>:</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4AB3459" w14:textId="028B3D6F" w:rsidR="004140D6" w:rsidRDefault="004140D6" w:rsidP="004140D6">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w:t>
      </w:r>
      <w:del w:id="126" w:author="Ericsson_user" w:date="2021-06-24T17:32:00Z">
        <w:r w:rsidDel="00A16977">
          <w:rPr>
            <w:lang w:eastAsia="ko-KR"/>
          </w:rPr>
          <w:delText xml:space="preserve">also </w:delText>
        </w:r>
      </w:del>
      <w:r>
        <w:rPr>
          <w:lang w:eastAsia="ko-KR"/>
        </w:rPr>
        <w:t>includes information on the analytics subscriptions to be transferred. The request message may also include "analytics context identifier(s)" indicating the availability of analytics context for particular Analytics ID(s).</w:t>
      </w:r>
    </w:p>
    <w:p w14:paraId="47042002" w14:textId="77777777" w:rsidR="004140D6" w:rsidRDefault="004140D6" w:rsidP="004140D6">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044CD93A" w14:textId="493CAD09" w:rsidR="004140D6" w:rsidRDefault="004140D6" w:rsidP="004140D6">
      <w:pPr>
        <w:pStyle w:val="B1"/>
        <w:rPr>
          <w:lang w:eastAsia="ko-KR"/>
        </w:rPr>
      </w:pPr>
      <w:r>
        <w:rPr>
          <w:lang w:eastAsia="ko-KR"/>
        </w:rPr>
        <w:t>6-7.</w:t>
      </w:r>
      <w:r>
        <w:rPr>
          <w:lang w:eastAsia="ko-KR"/>
        </w:rPr>
        <w:tab/>
        <w:t xml:space="preserve">[Conditional] If "analytics context identifier(s)" </w:t>
      </w:r>
      <w:ins w:id="127" w:author="Ericsson_user" w:date="2021-06-24T17:56:00Z">
        <w:r w:rsidR="00D540B6">
          <w:rPr>
            <w:lang w:eastAsia="ko-KR"/>
          </w:rPr>
          <w:t xml:space="preserve">or Subscription Correlation ID </w:t>
        </w:r>
      </w:ins>
      <w:r>
        <w:rPr>
          <w:lang w:eastAsia="ko-KR"/>
        </w:rPr>
        <w:t xml:space="preserve">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w:t>
      </w:r>
      <w:del w:id="128" w:author="Ericsson_user" w:date="2021-06-24T17:56:00Z">
        <w:r w:rsidDel="0076243D">
          <w:rPr>
            <w:lang w:eastAsia="ko-KR"/>
          </w:rPr>
          <w:delText xml:space="preserve">based on the provided "analytics context identifier(s)", </w:delText>
        </w:r>
      </w:del>
      <w:del w:id="129" w:author="Ericsson_user" w:date="2021-06-24T17:33:00Z">
        <w:r w:rsidDel="00A16977">
          <w:rPr>
            <w:lang w:eastAsia="ko-KR"/>
          </w:rPr>
          <w:delText xml:space="preserve">shall </w:delText>
        </w:r>
      </w:del>
      <w:ins w:id="130" w:author="Ericsson_user" w:date="2021-06-24T17:33:00Z">
        <w:r w:rsidR="00A16977">
          <w:rPr>
            <w:lang w:eastAsia="ko-KR"/>
          </w:rPr>
          <w:t xml:space="preserve">may </w:t>
        </w:r>
      </w:ins>
      <w:r>
        <w:rPr>
          <w:lang w:eastAsia="ko-KR"/>
        </w:rPr>
        <w:t xml:space="preserve">request the "analytics context" from the source NWDAF. The analytics </w:t>
      </w:r>
      <w:ins w:id="131" w:author="Ericsson_user" w:date="2021-06-24T17:33:00Z">
        <w:r w:rsidR="00A16977">
          <w:rPr>
            <w:lang w:eastAsia="ko-KR"/>
          </w:rPr>
          <w:t xml:space="preserve">context </w:t>
        </w:r>
      </w:ins>
      <w:r>
        <w:rPr>
          <w:lang w:eastAsia="ko-KR"/>
        </w:rPr>
        <w:t>information transfer procedure is specified in clause 6.1B.3.</w:t>
      </w:r>
    </w:p>
    <w:p w14:paraId="13363A26" w14:textId="3785AC21" w:rsidR="004140D6" w:rsidRDefault="004140D6" w:rsidP="004140D6">
      <w:pPr>
        <w:pStyle w:val="NO"/>
        <w:rPr>
          <w:lang w:eastAsia="ko-KR"/>
        </w:rPr>
      </w:pPr>
      <w:r>
        <w:rPr>
          <w:lang w:eastAsia="ko-KR"/>
        </w:rPr>
        <w:t>NOTE </w:t>
      </w:r>
      <w:del w:id="132" w:author="Ericsson_user" w:date="2021-06-24T17:34:00Z">
        <w:r w:rsidDel="00A16977">
          <w:rPr>
            <w:lang w:eastAsia="ko-KR"/>
          </w:rPr>
          <w:delText>12</w:delText>
        </w:r>
      </w:del>
      <w:ins w:id="133" w:author="Ericsson_user" w:date="2021-06-24T17:34:00Z">
        <w:r w:rsidR="00A16977">
          <w:rPr>
            <w:lang w:eastAsia="ko-KR"/>
          </w:rPr>
          <w:t>5</w:t>
        </w:r>
      </w:ins>
      <w:r>
        <w:rPr>
          <w:lang w:eastAsia="ko-KR"/>
        </w:rPr>
        <w:t>:</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22618080" w14:textId="77777777" w:rsidR="004140D6" w:rsidRDefault="004140D6" w:rsidP="004140D6">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118B66ED" w14:textId="2F315326" w:rsidR="004140D6" w:rsidDel="00A16977" w:rsidRDefault="004140D6" w:rsidP="004140D6">
      <w:pPr>
        <w:rPr>
          <w:del w:id="134" w:author="Ericsson_user" w:date="2021-06-24T17:34:00Z"/>
          <w:lang w:eastAsia="ko-KR"/>
        </w:rPr>
      </w:pPr>
      <w:del w:id="135" w:author="Ericsson_user" w:date="2021-06-24T17:34:00Z">
        <w:r w:rsidDel="00A16977">
          <w:rPr>
            <w:lang w:eastAsia="ko-KR"/>
          </w:rPr>
          <w:delText>The source NWDAF determines to transfer analytics subscription(s) to a target NWDAF instance NWDAF (e.g. NWDAFy) and the following steps are executed:</w:delText>
        </w:r>
      </w:del>
    </w:p>
    <w:p w14:paraId="2BF83CF5" w14:textId="0169F71A" w:rsidR="004140D6" w:rsidDel="00A16977" w:rsidRDefault="004140D6" w:rsidP="004140D6">
      <w:pPr>
        <w:pStyle w:val="B1"/>
        <w:rPr>
          <w:del w:id="136" w:author="Ericsson_user" w:date="2021-06-24T17:34:00Z"/>
          <w:lang w:eastAsia="ko-KR"/>
        </w:rPr>
      </w:pPr>
      <w:del w:id="137" w:author="Ericsson_user" w:date="2021-06-24T17:34:00Z">
        <w:r w:rsidDel="00A16977">
          <w:rPr>
            <w:lang w:eastAsia="ko-KR"/>
          </w:rPr>
          <w:delText>9.</w:delText>
        </w:r>
        <w:r w:rsidDel="00A16977">
          <w:rPr>
            <w:lang w:eastAsia="ko-KR"/>
          </w:rPr>
          <w:tab/>
          <w:delText>Source NWDAF initiates the analytics subscription transfer to the target NWDAF as specified in steps 3 to 5b of the analytics subscription procedure illustrated in Figure 6.1B.2-1.</w:delText>
        </w:r>
      </w:del>
    </w:p>
    <w:p w14:paraId="6D4758F2" w14:textId="7243D92C" w:rsidR="004140D6" w:rsidDel="00A16977" w:rsidRDefault="004140D6" w:rsidP="004140D6">
      <w:pPr>
        <w:pStyle w:val="NO"/>
        <w:rPr>
          <w:del w:id="138" w:author="Ericsson_user" w:date="2021-06-24T17:34:00Z"/>
          <w:lang w:eastAsia="ko-KR"/>
        </w:rPr>
      </w:pPr>
      <w:del w:id="139" w:author="Ericsson_user" w:date="2021-06-24T17:34:00Z">
        <w:r w:rsidDel="00A16977">
          <w:rPr>
            <w:lang w:eastAsia="ko-KR"/>
          </w:rPr>
          <w:delText>NOTE 13:</w:delText>
        </w:r>
        <w:r w:rsidDel="00A16977">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652C22DD" w14:textId="5CB1E927" w:rsidR="004140D6" w:rsidRDefault="004140D6" w:rsidP="004140D6">
      <w:pPr>
        <w:pStyle w:val="B1"/>
        <w:rPr>
          <w:lang w:eastAsia="ko-KR"/>
        </w:rPr>
      </w:pPr>
      <w:del w:id="140" w:author="Ericsson_user" w:date="2021-06-24T17:34:00Z">
        <w:r w:rsidDel="00A16977">
          <w:rPr>
            <w:lang w:eastAsia="ko-KR"/>
          </w:rPr>
          <w:delText>10</w:delText>
        </w:r>
      </w:del>
      <w:ins w:id="141" w:author="Ericsson_user" w:date="2021-06-24T17:34:00Z">
        <w:r w:rsidR="00A16977">
          <w:rPr>
            <w:lang w:eastAsia="ko-KR"/>
          </w:rPr>
          <w:t>9</w:t>
        </w:r>
      </w:ins>
      <w:r>
        <w:rPr>
          <w:lang w:eastAsia="ko-KR"/>
        </w:rPr>
        <w:t>.</w:t>
      </w:r>
      <w:r>
        <w:rPr>
          <w:lang w:eastAsia="ko-KR"/>
        </w:rPr>
        <w:tab/>
        <w:t xml:space="preserve">[Conditional] If a candidate target NWDAF (e.g. </w:t>
      </w:r>
      <w:proofErr w:type="spellStart"/>
      <w:r>
        <w:rPr>
          <w:lang w:eastAsia="ko-KR"/>
        </w:rPr>
        <w:t>NWDAFz</w:t>
      </w:r>
      <w:proofErr w:type="spellEnd"/>
      <w:r>
        <w:rPr>
          <w:lang w:eastAsia="ko-KR"/>
        </w:rPr>
        <w:t>) had accepted to prepare for an analytics subscription based on a prepared analytics subscription transfer request received from the source NWDAF in step 5, but had not been selected as the new target NWDAF</w:t>
      </w:r>
      <w:del w:id="142" w:author="Ericsson_user" w:date="2021-06-24T17:34:00Z">
        <w:r w:rsidDel="00A16977">
          <w:rPr>
            <w:lang w:eastAsia="ko-KR"/>
          </w:rPr>
          <w:delText xml:space="preserve"> in step 9</w:delText>
        </w:r>
      </w:del>
      <w:r>
        <w:rPr>
          <w:lang w:eastAsia="ko-KR"/>
        </w:rPr>
        <w:t xml:space="preserve">,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A16977">
      <w:pPr>
        <w:pStyle w:val="B3"/>
        <w:ind w:left="0" w:firstLine="0"/>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2BD89D7D" w:rsidR="00556743" w:rsidRDefault="00556743" w:rsidP="00AF556B">
      <w:pPr>
        <w:pStyle w:val="B1"/>
        <w:rPr>
          <w:lang w:eastAsia="ko-KR"/>
        </w:rPr>
      </w:pPr>
    </w:p>
    <w:p w14:paraId="1D2C02A8" w14:textId="77777777" w:rsidR="004E28B6" w:rsidRPr="005D2CF1" w:rsidRDefault="004E28B6" w:rsidP="004E28B6">
      <w:pPr>
        <w:pStyle w:val="Heading3"/>
      </w:pPr>
      <w:bookmarkStart w:id="143" w:name="_Toc75344707"/>
      <w:r w:rsidRPr="005D2CF1">
        <w:t>7.2.2</w:t>
      </w:r>
      <w:r w:rsidRPr="005D2CF1">
        <w:tab/>
      </w:r>
      <w:proofErr w:type="spellStart"/>
      <w:r w:rsidRPr="005D2CF1">
        <w:t>Nnwdaf_AnalyticsSubscription_Subscribe</w:t>
      </w:r>
      <w:proofErr w:type="spellEnd"/>
      <w:r w:rsidRPr="005D2CF1">
        <w:t xml:space="preserve"> service operation</w:t>
      </w:r>
      <w:bookmarkEnd w:id="143"/>
    </w:p>
    <w:p w14:paraId="3C6E98DC" w14:textId="77777777" w:rsidR="004E28B6" w:rsidRPr="005D2CF1" w:rsidRDefault="004E28B6" w:rsidP="004E28B6">
      <w:pPr>
        <w:rPr>
          <w:b/>
        </w:rPr>
      </w:pPr>
      <w:r w:rsidRPr="005D2CF1">
        <w:rPr>
          <w:b/>
        </w:rPr>
        <w:t xml:space="preserve">Service operation name: </w:t>
      </w:r>
      <w:proofErr w:type="spellStart"/>
      <w:r w:rsidRPr="005D2CF1">
        <w:t>Nnwdaf_AnalyticsSubscription_Subscribe</w:t>
      </w:r>
      <w:proofErr w:type="spellEnd"/>
      <w:r w:rsidRPr="005D2CF1">
        <w:t>.</w:t>
      </w:r>
    </w:p>
    <w:p w14:paraId="79EB01BE" w14:textId="77777777" w:rsidR="004E28B6" w:rsidRPr="005D2CF1" w:rsidRDefault="004E28B6" w:rsidP="004E28B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7AEBD59" w14:textId="77777777" w:rsidR="004E28B6" w:rsidRPr="005D2CF1" w:rsidRDefault="004E28B6" w:rsidP="004E28B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5A2EBC2" w14:textId="77777777" w:rsidR="004E28B6" w:rsidRPr="005D2CF1" w:rsidRDefault="004E28B6" w:rsidP="004E28B6">
      <w:pPr>
        <w:pStyle w:val="NO"/>
        <w:rPr>
          <w:lang w:eastAsia="zh-CN"/>
        </w:rPr>
      </w:pPr>
      <w:r w:rsidRPr="005D2CF1">
        <w:rPr>
          <w:lang w:eastAsia="zh-CN"/>
        </w:rPr>
        <w:t>NOTE 1:</w:t>
      </w:r>
      <w:r w:rsidRPr="005D2CF1">
        <w:rPr>
          <w:lang w:eastAsia="zh-CN"/>
        </w:rPr>
        <w:tab/>
        <w:t>Target of Analytics Reporting can be provided per individual Analytics ID.</w:t>
      </w:r>
    </w:p>
    <w:p w14:paraId="263B1E96" w14:textId="73A54C23" w:rsidR="004E28B6" w:rsidRPr="005D2CF1" w:rsidRDefault="004E28B6" w:rsidP="004E28B6">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144" w:author="Ericsson_user" w:date="2021-06-24T17:40:00Z">
        <w:r>
          <w:rPr>
            <w:lang w:eastAsia="zh-CN"/>
          </w:rPr>
          <w:t xml:space="preserve">, </w:t>
        </w:r>
        <w:r w:rsidRPr="003A357C">
          <w:rPr>
            <w:lang w:eastAsia="zh-CN"/>
          </w:rPr>
          <w:t xml:space="preserve">the consumer NF's </w:t>
        </w:r>
        <w:r w:rsidRPr="004E28B6">
          <w:rPr>
            <w:lang w:eastAsia="zh-CN"/>
          </w:rPr>
          <w:t>serving area</w:t>
        </w:r>
        <w:r w:rsidRPr="00182ED4">
          <w:rPr>
            <w:lang w:eastAsia="zh-CN"/>
          </w:rPr>
          <w:t xml:space="preserve"> </w:t>
        </w:r>
        <w:r w:rsidRPr="007B05D4">
          <w:rPr>
            <w:lang w:eastAsia="zh-CN"/>
          </w:rPr>
          <w:t>or NF ID</w:t>
        </w:r>
      </w:ins>
      <w:r w:rsidRPr="00F848BD">
        <w:rPr>
          <w:lang w:eastAsia="zh-CN"/>
        </w:rPr>
        <w:t>.</w:t>
      </w:r>
    </w:p>
    <w:p w14:paraId="4511214E" w14:textId="77777777" w:rsidR="004E28B6" w:rsidRPr="005D2CF1" w:rsidRDefault="004E28B6" w:rsidP="004E28B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D378BBF" w14:textId="77777777" w:rsidR="004E28B6" w:rsidRPr="005D2CF1" w:rsidRDefault="004E28B6" w:rsidP="004E28B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6F8F322" w14:textId="77777777" w:rsidR="004E28B6" w:rsidRPr="005D2CF1" w:rsidRDefault="004E28B6" w:rsidP="004E28B6">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652E82" w14:textId="77777777" w:rsidR="007B05D4" w:rsidRDefault="007B05D4" w:rsidP="007B05D4">
      <w:pPr>
        <w:pStyle w:val="Heading3"/>
        <w:rPr>
          <w:lang w:eastAsia="zh-CN"/>
        </w:rPr>
      </w:pPr>
      <w:bookmarkStart w:id="145" w:name="_Toc75344710"/>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45"/>
    </w:p>
    <w:p w14:paraId="59B5EDFE" w14:textId="77777777" w:rsidR="007B05D4" w:rsidRDefault="007B05D4" w:rsidP="007B05D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3780F07" w14:textId="77777777" w:rsidR="007B05D4" w:rsidRDefault="007B05D4" w:rsidP="007B05D4">
      <w:pPr>
        <w:rPr>
          <w:lang w:eastAsia="zh-CN"/>
        </w:rPr>
      </w:pPr>
      <w:r w:rsidRPr="00320244">
        <w:rPr>
          <w:b/>
          <w:bCs/>
          <w:lang w:eastAsia="zh-CN"/>
        </w:rPr>
        <w:t>Description:</w:t>
      </w:r>
      <w:r>
        <w:rPr>
          <w:lang w:eastAsia="zh-CN"/>
        </w:rPr>
        <w:t xml:space="preserve"> Requests to NWDAF to transfer analytics subscription(s) from the consumer NWDAF.</w:t>
      </w:r>
    </w:p>
    <w:p w14:paraId="1FE54CA5" w14:textId="77777777" w:rsidR="007B05D4" w:rsidRPr="00320244" w:rsidRDefault="007B05D4" w:rsidP="007B05D4">
      <w:pPr>
        <w:rPr>
          <w:b/>
          <w:bCs/>
          <w:lang w:eastAsia="zh-CN"/>
        </w:rPr>
      </w:pPr>
      <w:r w:rsidRPr="00320244">
        <w:rPr>
          <w:b/>
          <w:bCs/>
          <w:lang w:eastAsia="zh-CN"/>
        </w:rPr>
        <w:t>Inputs, Required:</w:t>
      </w:r>
    </w:p>
    <w:p w14:paraId="3ABA2C42" w14:textId="77777777" w:rsidR="007B05D4" w:rsidRDefault="007B05D4" w:rsidP="007B05D4">
      <w:pPr>
        <w:pStyle w:val="B1"/>
        <w:rPr>
          <w:lang w:eastAsia="zh-CN"/>
        </w:rPr>
      </w:pPr>
      <w:r>
        <w:rPr>
          <w:lang w:eastAsia="zh-CN"/>
        </w:rPr>
        <w:t>-</w:t>
      </w:r>
      <w:r>
        <w:rPr>
          <w:lang w:eastAsia="zh-CN"/>
        </w:rPr>
        <w:tab/>
        <w:t>Transfer type: indicates the type of the transfer request. The following values are supported:</w:t>
      </w:r>
    </w:p>
    <w:p w14:paraId="1340C369" w14:textId="3E246244" w:rsidR="007B05D4" w:rsidRDefault="007B05D4" w:rsidP="007B05D4">
      <w:pPr>
        <w:pStyle w:val="B2"/>
        <w:rPr>
          <w:lang w:eastAsia="zh-CN"/>
        </w:rPr>
      </w:pPr>
      <w:r>
        <w:rPr>
          <w:lang w:eastAsia="zh-CN"/>
        </w:rPr>
        <w:t>-</w:t>
      </w:r>
      <w:r>
        <w:rPr>
          <w:lang w:eastAsia="zh-CN"/>
        </w:rPr>
        <w:tab/>
        <w:t>Analytics subscription transfer preparation: requests the NWDAF to prepare for taking over the analytics subscription(s)</w:t>
      </w:r>
      <w:ins w:id="146" w:author="Ericsson_user" w:date="2021-06-24T17:43:00Z">
        <w:r w:rsidR="00F848BD">
          <w:rPr>
            <w:lang w:eastAsia="zh-CN"/>
          </w:rPr>
          <w:t xml:space="preserve"> and/or prepare for coll</w:t>
        </w:r>
        <w:r w:rsidR="00F848BD" w:rsidRPr="003A357C">
          <w:rPr>
            <w:lang w:eastAsia="zh-CN"/>
          </w:rPr>
          <w:t>ecting Analytics</w:t>
        </w:r>
        <w:r w:rsidR="00F848BD">
          <w:rPr>
            <w:lang w:eastAsia="zh-CN"/>
          </w:rPr>
          <w:t xml:space="preserve"> Context(s)</w:t>
        </w:r>
      </w:ins>
      <w:r>
        <w:rPr>
          <w:lang w:eastAsia="zh-CN"/>
        </w:rPr>
        <w:t>.</w:t>
      </w:r>
    </w:p>
    <w:p w14:paraId="3695480B" w14:textId="77777777" w:rsidR="007B05D4" w:rsidRDefault="007B05D4" w:rsidP="007B05D4">
      <w:pPr>
        <w:pStyle w:val="B2"/>
        <w:rPr>
          <w:lang w:eastAsia="zh-CN"/>
        </w:rPr>
      </w:pPr>
      <w:r>
        <w:rPr>
          <w:lang w:eastAsia="zh-CN"/>
        </w:rPr>
        <w:t>-</w:t>
      </w:r>
      <w:r>
        <w:rPr>
          <w:lang w:eastAsia="zh-CN"/>
        </w:rPr>
        <w:tab/>
        <w:t>Analytics subscription transfer: requests the NWDAF to take over the analytics subscription(s).</w:t>
      </w:r>
    </w:p>
    <w:p w14:paraId="17F9B0FB" w14:textId="77777777" w:rsidR="007B05D4" w:rsidRDefault="007B05D4" w:rsidP="007B05D4">
      <w:pPr>
        <w:pStyle w:val="B2"/>
        <w:rPr>
          <w:lang w:eastAsia="zh-CN"/>
        </w:rPr>
      </w:pPr>
      <w:r>
        <w:rPr>
          <w:lang w:eastAsia="zh-CN"/>
        </w:rPr>
        <w:t>-</w:t>
      </w:r>
      <w:r>
        <w:rPr>
          <w:lang w:eastAsia="zh-CN"/>
        </w:rPr>
        <w:tab/>
        <w:t>Analytics subscription transfer cancel: cancels a prepared analytics subscription request.</w:t>
      </w:r>
    </w:p>
    <w:p w14:paraId="61073EA2" w14:textId="77777777" w:rsidR="007B05D4" w:rsidRPr="00320244" w:rsidRDefault="007B05D4" w:rsidP="007B05D4">
      <w:pPr>
        <w:rPr>
          <w:b/>
          <w:bCs/>
          <w:lang w:eastAsia="zh-CN"/>
        </w:rPr>
      </w:pPr>
      <w:r w:rsidRPr="00320244">
        <w:rPr>
          <w:b/>
          <w:bCs/>
          <w:lang w:eastAsia="zh-CN"/>
        </w:rPr>
        <w:t>Inputs, Optional:</w:t>
      </w:r>
    </w:p>
    <w:p w14:paraId="6DFAC88E" w14:textId="71B46D87" w:rsidR="007B05D4" w:rsidRDefault="007B05D4" w:rsidP="007B05D4">
      <w:pPr>
        <w:pStyle w:val="B1"/>
        <w:rPr>
          <w:lang w:eastAsia="zh-CN"/>
        </w:rPr>
      </w:pPr>
      <w:r>
        <w:rPr>
          <w:lang w:eastAsia="zh-CN"/>
        </w:rPr>
        <w:t>-</w:t>
      </w:r>
      <w:r>
        <w:rPr>
          <w:lang w:eastAsia="zh-CN"/>
        </w:rPr>
        <w:tab/>
        <w:t xml:space="preserve">If this service operation is for "analytics subscription transfer preparation", the following </w:t>
      </w:r>
      <w:ins w:id="147" w:author="Ericsson_user" w:date="2021-06-24T17:44:00Z">
        <w:r w:rsidR="00F848BD">
          <w:rPr>
            <w:lang w:eastAsia="zh-CN"/>
          </w:rPr>
          <w:t xml:space="preserve">optional </w:t>
        </w:r>
      </w:ins>
      <w:r>
        <w:rPr>
          <w:lang w:eastAsia="zh-CN"/>
        </w:rPr>
        <w:t xml:space="preserve">parameter </w:t>
      </w:r>
      <w:del w:id="148" w:author="Ericsson_user" w:date="2021-06-24T17:44:00Z">
        <w:r w:rsidDel="00F848BD">
          <w:rPr>
            <w:lang w:eastAsia="zh-CN"/>
          </w:rPr>
          <w:delText xml:space="preserve">shall </w:delText>
        </w:r>
      </w:del>
      <w:ins w:id="149" w:author="Ericsson_user" w:date="2021-06-24T17:44:00Z">
        <w:r w:rsidR="00F848BD">
          <w:rPr>
            <w:lang w:eastAsia="zh-CN"/>
          </w:rPr>
          <w:t xml:space="preserve">may </w:t>
        </w:r>
      </w:ins>
      <w:r>
        <w:rPr>
          <w:lang w:eastAsia="zh-CN"/>
        </w:rPr>
        <w:t>be provided:</w:t>
      </w:r>
    </w:p>
    <w:p w14:paraId="48ECEB84" w14:textId="77777777" w:rsidR="007B05D4" w:rsidRDefault="007B05D4" w:rsidP="007B05D4">
      <w:pPr>
        <w:pStyle w:val="B2"/>
        <w:rPr>
          <w:lang w:eastAsia="zh-CN"/>
        </w:rPr>
      </w:pPr>
      <w:r>
        <w:rPr>
          <w:lang w:eastAsia="zh-CN"/>
        </w:rPr>
        <w:lastRenderedPageBreak/>
        <w:t>-</w:t>
      </w:r>
      <w:r>
        <w:rPr>
          <w:lang w:eastAsia="zh-CN"/>
        </w:rPr>
        <w:tab/>
        <w:t>(Set of) analytics subscription information with the following parameters:</w:t>
      </w:r>
    </w:p>
    <w:p w14:paraId="44141193" w14:textId="77777777" w:rsidR="007B05D4" w:rsidRDefault="007B05D4" w:rsidP="007B05D4">
      <w:pPr>
        <w:pStyle w:val="B3"/>
        <w:rPr>
          <w:lang w:eastAsia="zh-CN"/>
        </w:rPr>
      </w:pPr>
      <w:r>
        <w:rPr>
          <w:lang w:eastAsia="zh-CN"/>
        </w:rPr>
        <w:t>-</w:t>
      </w:r>
      <w:r>
        <w:rPr>
          <w:lang w:eastAsia="zh-CN"/>
        </w:rPr>
        <w:tab/>
        <w:t>All input parameters for the analytics exposure as specified in clause 6.1.3.</w:t>
      </w:r>
    </w:p>
    <w:p w14:paraId="50F32073" w14:textId="31DABA65" w:rsidR="007B05D4" w:rsidRDefault="007B05D4" w:rsidP="007B05D4">
      <w:pPr>
        <w:pStyle w:val="B3"/>
        <w:rPr>
          <w:lang w:eastAsia="zh-CN"/>
        </w:rPr>
      </w:pPr>
      <w:r>
        <w:rPr>
          <w:lang w:eastAsia="zh-CN"/>
        </w:rPr>
        <w:t>-</w:t>
      </w:r>
      <w:r>
        <w:rPr>
          <w:lang w:eastAsia="zh-CN"/>
        </w:rPr>
        <w:tab/>
      </w:r>
      <w:del w:id="150" w:author="Ericsson_user" w:date="2021-06-24T17:45:00Z">
        <w:r w:rsidDel="00F848BD">
          <w:rPr>
            <w:lang w:eastAsia="zh-CN"/>
          </w:rPr>
          <w:delText xml:space="preserve">[OPTIONAL] </w:delText>
        </w:r>
      </w:del>
      <w:r>
        <w:rPr>
          <w:lang w:eastAsia="zh-CN"/>
        </w:rPr>
        <w:t>Active data source ID(s): Instance Id or Set Id of the active data source(s) the consumer NWDAF is currently using for the analytics of this analytics subscription.</w:t>
      </w:r>
    </w:p>
    <w:p w14:paraId="1A30B2C6" w14:textId="2F2D9354" w:rsidR="007B05D4" w:rsidRDefault="007B05D4" w:rsidP="007B05D4">
      <w:pPr>
        <w:pStyle w:val="B3"/>
        <w:rPr>
          <w:lang w:eastAsia="zh-CN"/>
        </w:rPr>
      </w:pPr>
      <w:r>
        <w:rPr>
          <w:lang w:eastAsia="zh-CN"/>
        </w:rPr>
        <w:t>-</w:t>
      </w:r>
      <w:r>
        <w:rPr>
          <w:lang w:eastAsia="zh-CN"/>
        </w:rPr>
        <w:tab/>
      </w:r>
      <w:del w:id="151" w:author="Ericsson_user" w:date="2021-06-24T17:45:00Z">
        <w:r w:rsidDel="00F848BD">
          <w:rPr>
            <w:lang w:eastAsia="zh-CN"/>
          </w:rPr>
          <w:delText xml:space="preserve">[OPTIONAL] </w:delText>
        </w:r>
      </w:del>
      <w:r>
        <w:rPr>
          <w:lang w:eastAsia="zh-CN"/>
        </w:rPr>
        <w:t>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t>
      </w:r>
    </w:p>
    <w:p w14:paraId="594704FC" w14:textId="0279C0CE" w:rsidR="007B05D4" w:rsidRDefault="007B05D4" w:rsidP="007B05D4">
      <w:pPr>
        <w:pStyle w:val="B3"/>
        <w:rPr>
          <w:lang w:eastAsia="zh-CN"/>
        </w:rPr>
      </w:pPr>
      <w:r>
        <w:rPr>
          <w:lang w:eastAsia="zh-CN"/>
        </w:rPr>
        <w:t>-</w:t>
      </w:r>
      <w:r>
        <w:rPr>
          <w:lang w:eastAsia="zh-CN"/>
        </w:rPr>
        <w:tab/>
      </w:r>
      <w:del w:id="152" w:author="Ericsson_user" w:date="2021-06-24T17:45:00Z">
        <w:r w:rsidDel="00F848BD">
          <w:rPr>
            <w:lang w:eastAsia="zh-CN"/>
          </w:rPr>
          <w:delText xml:space="preserve">[OPTIONAL] </w:delText>
        </w:r>
      </w:del>
      <w:r>
        <w:rPr>
          <w:lang w:eastAsia="zh-CN"/>
        </w:rPr>
        <w:t>Model information: Information identifying the ML model(s) that the NWDAF is currently using for the analytics.</w:t>
      </w:r>
    </w:p>
    <w:p w14:paraId="14971416" w14:textId="13E656A9" w:rsidR="007B05D4" w:rsidRDefault="007B05D4" w:rsidP="007B05D4">
      <w:pPr>
        <w:pStyle w:val="B3"/>
        <w:rPr>
          <w:lang w:eastAsia="zh-CN"/>
        </w:rPr>
      </w:pPr>
      <w:r>
        <w:rPr>
          <w:lang w:eastAsia="zh-CN"/>
        </w:rPr>
        <w:t>-</w:t>
      </w:r>
      <w:r>
        <w:rPr>
          <w:lang w:eastAsia="zh-CN"/>
        </w:rPr>
        <w:tab/>
      </w:r>
      <w:del w:id="153" w:author="Ericsson_user" w:date="2021-06-24T17:45:00Z">
        <w:r w:rsidDel="00F848BD">
          <w:rPr>
            <w:lang w:eastAsia="zh-CN"/>
          </w:rPr>
          <w:delText xml:space="preserve">[OPTIONAL] </w:delText>
        </w:r>
      </w:del>
      <w:r>
        <w:rPr>
          <w:lang w:eastAsia="zh-CN"/>
        </w:rPr>
        <w:t>Model provider NWDAF ID(s): Instance ID(s) of the ML model provider NWDAF(s) from which the consumer NWDAF currently subscribes to the ML model information used for the analytics.</w:t>
      </w:r>
    </w:p>
    <w:p w14:paraId="02EA4FFC" w14:textId="77777777" w:rsidR="007B05D4" w:rsidRDefault="007B05D4" w:rsidP="007B05D4">
      <w:pPr>
        <w:pStyle w:val="B3"/>
        <w:rPr>
          <w:lang w:eastAsia="zh-CN"/>
        </w:rPr>
      </w:pPr>
      <w:r>
        <w:rPr>
          <w:lang w:eastAsia="zh-CN"/>
        </w:rPr>
        <w:t>-</w:t>
      </w:r>
      <w:r>
        <w:rPr>
          <w:lang w:eastAsia="zh-CN"/>
        </w:rPr>
        <w:tab/>
        <w:t>Subscription Correlation Id.</w:t>
      </w:r>
    </w:p>
    <w:p w14:paraId="720B2EAA" w14:textId="77777777" w:rsidR="007B05D4" w:rsidRDefault="007B05D4" w:rsidP="007B05D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320A31D6" w14:textId="77777777" w:rsidR="007B05D4" w:rsidRDefault="007B05D4" w:rsidP="007B05D4">
      <w:pPr>
        <w:pStyle w:val="B3"/>
        <w:rPr>
          <w:lang w:eastAsia="zh-CN"/>
        </w:rPr>
      </w:pPr>
      <w:r>
        <w:rPr>
          <w:lang w:eastAsia="zh-CN"/>
        </w:rPr>
        <w:t>-</w:t>
      </w:r>
      <w:r>
        <w:rPr>
          <w:lang w:eastAsia="zh-CN"/>
        </w:rPr>
        <w:tab/>
        <w:t>Id of analytics consumer that is subscribed to receive analytics.</w:t>
      </w:r>
    </w:p>
    <w:p w14:paraId="4C26B5E2" w14:textId="77777777" w:rsidR="007B05D4" w:rsidRDefault="007B05D4" w:rsidP="007B05D4">
      <w:pPr>
        <w:pStyle w:val="B3"/>
        <w:rPr>
          <w:lang w:eastAsia="zh-CN"/>
        </w:rPr>
      </w:pPr>
      <w:r>
        <w:rPr>
          <w:lang w:eastAsia="zh-CN"/>
        </w:rPr>
        <w:t>-</w:t>
      </w:r>
      <w:r>
        <w:rPr>
          <w:lang w:eastAsia="zh-CN"/>
        </w:rPr>
        <w:tab/>
        <w:t>(Set of) analytics context identifier(s): identifies analytics context information available at the consumer NWDAF.</w:t>
      </w:r>
    </w:p>
    <w:p w14:paraId="041C827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4C596CC"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B36F73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6B6AA0F" w14:textId="77777777" w:rsidR="007B05D4" w:rsidRDefault="007B05D4" w:rsidP="007B05D4">
      <w:pPr>
        <w:pStyle w:val="B2"/>
        <w:rPr>
          <w:lang w:eastAsia="zh-CN"/>
        </w:rPr>
      </w:pPr>
      <w:r>
        <w:rPr>
          <w:lang w:eastAsia="zh-CN"/>
        </w:rPr>
        <w:t>-</w:t>
      </w:r>
      <w:r>
        <w:rPr>
          <w:lang w:eastAsia="zh-CN"/>
        </w:rPr>
        <w:tab/>
        <w:t>Subscription Correlation Id.</w:t>
      </w:r>
    </w:p>
    <w:p w14:paraId="68A6DA50" w14:textId="77777777" w:rsidR="007B05D4" w:rsidRDefault="007B05D4" w:rsidP="007B05D4">
      <w:pPr>
        <w:rPr>
          <w:lang w:eastAsia="zh-CN"/>
        </w:rPr>
      </w:pPr>
      <w:r w:rsidRPr="00320244">
        <w:rPr>
          <w:b/>
          <w:bCs/>
          <w:lang w:eastAsia="zh-CN"/>
        </w:rPr>
        <w:t>Outputs Required:</w:t>
      </w:r>
      <w:r>
        <w:rPr>
          <w:lang w:eastAsia="zh-CN"/>
        </w:rPr>
        <w:t xml:space="preserve"> Operation execution result indication.</w:t>
      </w:r>
    </w:p>
    <w:p w14:paraId="6412193C" w14:textId="77777777" w:rsidR="007B05D4" w:rsidRDefault="007B05D4" w:rsidP="007B05D4">
      <w:pPr>
        <w:rPr>
          <w:lang w:eastAsia="zh-CN"/>
        </w:rPr>
      </w:pPr>
      <w:r w:rsidRPr="00320244">
        <w:rPr>
          <w:b/>
          <w:bCs/>
          <w:lang w:eastAsia="zh-CN"/>
        </w:rPr>
        <w:t>Outputs, Optional:</w:t>
      </w:r>
      <w:r>
        <w:rPr>
          <w:lang w:eastAsia="zh-CN"/>
        </w:rPr>
        <w:t xml:space="preserve"> None.</w:t>
      </w:r>
    </w:p>
    <w:p w14:paraId="2D725F55" w14:textId="4DA1F6D2" w:rsidR="00182AD8" w:rsidRDefault="00182AD8" w:rsidP="00AF556B">
      <w:pPr>
        <w:pStyle w:val="B3"/>
        <w:rPr>
          <w:lang w:eastAsia="ko-KR"/>
        </w:rPr>
      </w:pP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7" w:author="Ericsson_user" w:date="2021-06-24T17:31:00Z" w:initials="UMG">
    <w:p w14:paraId="4E7BA739" w14:textId="12C6213F" w:rsidR="00A16977" w:rsidRDefault="00A16977">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7BA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F400C" w16cex:dateUtc="2021-06-24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7BA739" w16cid:durableId="247F4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13287" w14:textId="77777777" w:rsidR="00F519ED" w:rsidRDefault="00F519ED">
      <w:r>
        <w:separator/>
      </w:r>
    </w:p>
  </w:endnote>
  <w:endnote w:type="continuationSeparator" w:id="0">
    <w:p w14:paraId="284A5E2E" w14:textId="77777777" w:rsidR="00F519ED" w:rsidRDefault="00F519ED">
      <w:r>
        <w:continuationSeparator/>
      </w:r>
    </w:p>
  </w:endnote>
  <w:endnote w:type="continuationNotice" w:id="1">
    <w:p w14:paraId="0B20A8D7" w14:textId="77777777" w:rsidR="00F519ED" w:rsidRDefault="00F51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2532C" w14:textId="77777777" w:rsidR="00F519ED" w:rsidRDefault="00F519ED">
      <w:r>
        <w:separator/>
      </w:r>
    </w:p>
  </w:footnote>
  <w:footnote w:type="continuationSeparator" w:id="0">
    <w:p w14:paraId="60E6769B" w14:textId="77777777" w:rsidR="00F519ED" w:rsidRDefault="00F519ED">
      <w:r>
        <w:continuationSeparator/>
      </w:r>
    </w:p>
  </w:footnote>
  <w:footnote w:type="continuationNotice" w:id="1">
    <w:p w14:paraId="17C5FB81" w14:textId="77777777" w:rsidR="00F519ED" w:rsidRDefault="00F51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831"/>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6108"/>
    <w:rsid w:val="00027F16"/>
    <w:rsid w:val="0003102E"/>
    <w:rsid w:val="00032275"/>
    <w:rsid w:val="00032BED"/>
    <w:rsid w:val="00033CC9"/>
    <w:rsid w:val="000341AE"/>
    <w:rsid w:val="00034447"/>
    <w:rsid w:val="00035F1A"/>
    <w:rsid w:val="000429FC"/>
    <w:rsid w:val="00042A31"/>
    <w:rsid w:val="00043D2C"/>
    <w:rsid w:val="0004426B"/>
    <w:rsid w:val="000451F1"/>
    <w:rsid w:val="00045EA7"/>
    <w:rsid w:val="00047493"/>
    <w:rsid w:val="00050E20"/>
    <w:rsid w:val="00062086"/>
    <w:rsid w:val="000632A1"/>
    <w:rsid w:val="00063FF5"/>
    <w:rsid w:val="0006678E"/>
    <w:rsid w:val="00067EC3"/>
    <w:rsid w:val="00071E3C"/>
    <w:rsid w:val="00072011"/>
    <w:rsid w:val="00072190"/>
    <w:rsid w:val="00072244"/>
    <w:rsid w:val="000728C2"/>
    <w:rsid w:val="00073AFB"/>
    <w:rsid w:val="00075515"/>
    <w:rsid w:val="00076622"/>
    <w:rsid w:val="00080C88"/>
    <w:rsid w:val="000818A8"/>
    <w:rsid w:val="00084C5C"/>
    <w:rsid w:val="00087F2B"/>
    <w:rsid w:val="00093FF3"/>
    <w:rsid w:val="000A0462"/>
    <w:rsid w:val="000A058C"/>
    <w:rsid w:val="000A0E3B"/>
    <w:rsid w:val="000A1C68"/>
    <w:rsid w:val="000A31AA"/>
    <w:rsid w:val="000A3CFC"/>
    <w:rsid w:val="000A6394"/>
    <w:rsid w:val="000A7BDB"/>
    <w:rsid w:val="000B118A"/>
    <w:rsid w:val="000B12B5"/>
    <w:rsid w:val="000B581A"/>
    <w:rsid w:val="000B79E9"/>
    <w:rsid w:val="000B7D40"/>
    <w:rsid w:val="000B7FED"/>
    <w:rsid w:val="000C038A"/>
    <w:rsid w:val="000C0578"/>
    <w:rsid w:val="000C0C18"/>
    <w:rsid w:val="000C0D59"/>
    <w:rsid w:val="000C1162"/>
    <w:rsid w:val="000C3A5C"/>
    <w:rsid w:val="000C4A90"/>
    <w:rsid w:val="000C5ECF"/>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95C"/>
    <w:rsid w:val="00101BDD"/>
    <w:rsid w:val="00103566"/>
    <w:rsid w:val="00106ABD"/>
    <w:rsid w:val="00110630"/>
    <w:rsid w:val="00111F56"/>
    <w:rsid w:val="001122B7"/>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478DB"/>
    <w:rsid w:val="00150C09"/>
    <w:rsid w:val="001533F2"/>
    <w:rsid w:val="0015360D"/>
    <w:rsid w:val="00154E81"/>
    <w:rsid w:val="00154E90"/>
    <w:rsid w:val="001551C2"/>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2ED4"/>
    <w:rsid w:val="00187A56"/>
    <w:rsid w:val="00190161"/>
    <w:rsid w:val="001909BA"/>
    <w:rsid w:val="00192C46"/>
    <w:rsid w:val="00192E39"/>
    <w:rsid w:val="00193629"/>
    <w:rsid w:val="00194B61"/>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B7C94"/>
    <w:rsid w:val="001C1A03"/>
    <w:rsid w:val="001C372E"/>
    <w:rsid w:val="001C4B7B"/>
    <w:rsid w:val="001D3029"/>
    <w:rsid w:val="001D3286"/>
    <w:rsid w:val="001D5CC0"/>
    <w:rsid w:val="001D69E5"/>
    <w:rsid w:val="001D6F31"/>
    <w:rsid w:val="001D7BC0"/>
    <w:rsid w:val="001E1D9E"/>
    <w:rsid w:val="001E380A"/>
    <w:rsid w:val="001E41F3"/>
    <w:rsid w:val="001E6BE6"/>
    <w:rsid w:val="001E6C44"/>
    <w:rsid w:val="001E6DB3"/>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6C7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213F"/>
    <w:rsid w:val="0027476A"/>
    <w:rsid w:val="00275D12"/>
    <w:rsid w:val="002769BC"/>
    <w:rsid w:val="0028166E"/>
    <w:rsid w:val="00282DCC"/>
    <w:rsid w:val="00283002"/>
    <w:rsid w:val="00283A14"/>
    <w:rsid w:val="00284573"/>
    <w:rsid w:val="00284C04"/>
    <w:rsid w:val="00284FEB"/>
    <w:rsid w:val="002860C4"/>
    <w:rsid w:val="002870BA"/>
    <w:rsid w:val="00287412"/>
    <w:rsid w:val="00287689"/>
    <w:rsid w:val="00292D83"/>
    <w:rsid w:val="002947DC"/>
    <w:rsid w:val="00295573"/>
    <w:rsid w:val="002A11E5"/>
    <w:rsid w:val="002A16D0"/>
    <w:rsid w:val="002A37B1"/>
    <w:rsid w:val="002A4338"/>
    <w:rsid w:val="002A50A6"/>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8C7"/>
    <w:rsid w:val="002E6A9A"/>
    <w:rsid w:val="002E6DA9"/>
    <w:rsid w:val="002F1E1C"/>
    <w:rsid w:val="002F1FDA"/>
    <w:rsid w:val="002F35CE"/>
    <w:rsid w:val="002F4781"/>
    <w:rsid w:val="002F4CBA"/>
    <w:rsid w:val="002F6D17"/>
    <w:rsid w:val="002F77B0"/>
    <w:rsid w:val="0030249B"/>
    <w:rsid w:val="00304E7C"/>
    <w:rsid w:val="00304EB9"/>
    <w:rsid w:val="00305409"/>
    <w:rsid w:val="003075CF"/>
    <w:rsid w:val="0031278D"/>
    <w:rsid w:val="003137CF"/>
    <w:rsid w:val="00317485"/>
    <w:rsid w:val="00317F7B"/>
    <w:rsid w:val="00317FC5"/>
    <w:rsid w:val="00322966"/>
    <w:rsid w:val="00325D77"/>
    <w:rsid w:val="00325E39"/>
    <w:rsid w:val="003266EF"/>
    <w:rsid w:val="00331579"/>
    <w:rsid w:val="00334C90"/>
    <w:rsid w:val="0033659A"/>
    <w:rsid w:val="0033703C"/>
    <w:rsid w:val="00342F2F"/>
    <w:rsid w:val="00344334"/>
    <w:rsid w:val="00346774"/>
    <w:rsid w:val="00350074"/>
    <w:rsid w:val="00351165"/>
    <w:rsid w:val="0035228D"/>
    <w:rsid w:val="00355461"/>
    <w:rsid w:val="00356318"/>
    <w:rsid w:val="0035722F"/>
    <w:rsid w:val="00357DC6"/>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8EB"/>
    <w:rsid w:val="003B3DB2"/>
    <w:rsid w:val="003B7CF6"/>
    <w:rsid w:val="003C01CD"/>
    <w:rsid w:val="003C6A60"/>
    <w:rsid w:val="003C7EA6"/>
    <w:rsid w:val="003D1AF7"/>
    <w:rsid w:val="003D21CF"/>
    <w:rsid w:val="003D4CB8"/>
    <w:rsid w:val="003D4D8B"/>
    <w:rsid w:val="003D76BB"/>
    <w:rsid w:val="003D7A24"/>
    <w:rsid w:val="003D7ECB"/>
    <w:rsid w:val="003E08D3"/>
    <w:rsid w:val="003E1528"/>
    <w:rsid w:val="003E1A36"/>
    <w:rsid w:val="003E1C86"/>
    <w:rsid w:val="003F011D"/>
    <w:rsid w:val="003F0AF4"/>
    <w:rsid w:val="003F1E17"/>
    <w:rsid w:val="003F24DE"/>
    <w:rsid w:val="003F3520"/>
    <w:rsid w:val="003F6EA2"/>
    <w:rsid w:val="00402AC6"/>
    <w:rsid w:val="00404AA2"/>
    <w:rsid w:val="0041024A"/>
    <w:rsid w:val="00410371"/>
    <w:rsid w:val="0041167B"/>
    <w:rsid w:val="004140D6"/>
    <w:rsid w:val="00417C84"/>
    <w:rsid w:val="004216D7"/>
    <w:rsid w:val="004241FD"/>
    <w:rsid w:val="004242F1"/>
    <w:rsid w:val="004244E2"/>
    <w:rsid w:val="0042682C"/>
    <w:rsid w:val="00426E5A"/>
    <w:rsid w:val="0043110B"/>
    <w:rsid w:val="00431207"/>
    <w:rsid w:val="00432054"/>
    <w:rsid w:val="004424B6"/>
    <w:rsid w:val="00444E47"/>
    <w:rsid w:val="004477FC"/>
    <w:rsid w:val="00451230"/>
    <w:rsid w:val="004532F8"/>
    <w:rsid w:val="00453A5E"/>
    <w:rsid w:val="00453BD2"/>
    <w:rsid w:val="00454CC1"/>
    <w:rsid w:val="0046080D"/>
    <w:rsid w:val="0046300B"/>
    <w:rsid w:val="0046349F"/>
    <w:rsid w:val="00463B40"/>
    <w:rsid w:val="00463FB0"/>
    <w:rsid w:val="004654BD"/>
    <w:rsid w:val="00466791"/>
    <w:rsid w:val="00471880"/>
    <w:rsid w:val="004727C0"/>
    <w:rsid w:val="00473E87"/>
    <w:rsid w:val="0047436C"/>
    <w:rsid w:val="00475B88"/>
    <w:rsid w:val="00476CDC"/>
    <w:rsid w:val="00481A55"/>
    <w:rsid w:val="00482669"/>
    <w:rsid w:val="00483B1B"/>
    <w:rsid w:val="00486764"/>
    <w:rsid w:val="00487EBE"/>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C2E08"/>
    <w:rsid w:val="004D2830"/>
    <w:rsid w:val="004D608E"/>
    <w:rsid w:val="004E28B6"/>
    <w:rsid w:val="004E5AD9"/>
    <w:rsid w:val="004F73EF"/>
    <w:rsid w:val="005021DB"/>
    <w:rsid w:val="00502D07"/>
    <w:rsid w:val="00505239"/>
    <w:rsid w:val="00505DE6"/>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14DD"/>
    <w:rsid w:val="005634A5"/>
    <w:rsid w:val="005641F4"/>
    <w:rsid w:val="005650CE"/>
    <w:rsid w:val="00566B71"/>
    <w:rsid w:val="005706F4"/>
    <w:rsid w:val="00570E84"/>
    <w:rsid w:val="0057170A"/>
    <w:rsid w:val="00572245"/>
    <w:rsid w:val="00572BF1"/>
    <w:rsid w:val="00576600"/>
    <w:rsid w:val="005816D4"/>
    <w:rsid w:val="00582503"/>
    <w:rsid w:val="005827AF"/>
    <w:rsid w:val="00585746"/>
    <w:rsid w:val="00592D74"/>
    <w:rsid w:val="00593A7D"/>
    <w:rsid w:val="0059404B"/>
    <w:rsid w:val="00596664"/>
    <w:rsid w:val="005A1811"/>
    <w:rsid w:val="005A4F0D"/>
    <w:rsid w:val="005A55AF"/>
    <w:rsid w:val="005C02F5"/>
    <w:rsid w:val="005C0DB1"/>
    <w:rsid w:val="005C27ED"/>
    <w:rsid w:val="005C655C"/>
    <w:rsid w:val="005C6CBA"/>
    <w:rsid w:val="005C6FE5"/>
    <w:rsid w:val="005D174A"/>
    <w:rsid w:val="005D1954"/>
    <w:rsid w:val="005D260E"/>
    <w:rsid w:val="005D2AAB"/>
    <w:rsid w:val="005D4CCB"/>
    <w:rsid w:val="005D5DBA"/>
    <w:rsid w:val="005D6C9F"/>
    <w:rsid w:val="005D7384"/>
    <w:rsid w:val="005E0368"/>
    <w:rsid w:val="005E09FA"/>
    <w:rsid w:val="005E22C4"/>
    <w:rsid w:val="005E2C44"/>
    <w:rsid w:val="005E46C6"/>
    <w:rsid w:val="005E4A4C"/>
    <w:rsid w:val="005E6101"/>
    <w:rsid w:val="005E64ED"/>
    <w:rsid w:val="005E7AC9"/>
    <w:rsid w:val="005F200E"/>
    <w:rsid w:val="005F2DB0"/>
    <w:rsid w:val="005F3000"/>
    <w:rsid w:val="005F3660"/>
    <w:rsid w:val="005F3AF2"/>
    <w:rsid w:val="005F41DA"/>
    <w:rsid w:val="005F51DF"/>
    <w:rsid w:val="006012A8"/>
    <w:rsid w:val="00601402"/>
    <w:rsid w:val="00602E53"/>
    <w:rsid w:val="00605545"/>
    <w:rsid w:val="00610182"/>
    <w:rsid w:val="006116A2"/>
    <w:rsid w:val="00611B5A"/>
    <w:rsid w:val="00613000"/>
    <w:rsid w:val="006139A2"/>
    <w:rsid w:val="00614A8A"/>
    <w:rsid w:val="006208B7"/>
    <w:rsid w:val="00621188"/>
    <w:rsid w:val="0062176F"/>
    <w:rsid w:val="00621C88"/>
    <w:rsid w:val="00622765"/>
    <w:rsid w:val="00624928"/>
    <w:rsid w:val="006257ED"/>
    <w:rsid w:val="00625C4F"/>
    <w:rsid w:val="00627055"/>
    <w:rsid w:val="006273AD"/>
    <w:rsid w:val="00627C75"/>
    <w:rsid w:val="00633274"/>
    <w:rsid w:val="00633A4F"/>
    <w:rsid w:val="00633CC0"/>
    <w:rsid w:val="0063448D"/>
    <w:rsid w:val="0063701C"/>
    <w:rsid w:val="006373C2"/>
    <w:rsid w:val="00642350"/>
    <w:rsid w:val="006478A8"/>
    <w:rsid w:val="00650FAA"/>
    <w:rsid w:val="00651C31"/>
    <w:rsid w:val="00652AA3"/>
    <w:rsid w:val="00653A96"/>
    <w:rsid w:val="00660757"/>
    <w:rsid w:val="00660E00"/>
    <w:rsid w:val="00664E13"/>
    <w:rsid w:val="00665C47"/>
    <w:rsid w:val="006668B2"/>
    <w:rsid w:val="00666B95"/>
    <w:rsid w:val="006675B9"/>
    <w:rsid w:val="00674FD9"/>
    <w:rsid w:val="006759DB"/>
    <w:rsid w:val="00682ED9"/>
    <w:rsid w:val="006840E7"/>
    <w:rsid w:val="006841DF"/>
    <w:rsid w:val="00691E9F"/>
    <w:rsid w:val="006955E3"/>
    <w:rsid w:val="00695808"/>
    <w:rsid w:val="006A22F0"/>
    <w:rsid w:val="006A359A"/>
    <w:rsid w:val="006A5376"/>
    <w:rsid w:val="006A631A"/>
    <w:rsid w:val="006A756C"/>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15E7"/>
    <w:rsid w:val="007039FE"/>
    <w:rsid w:val="00706D85"/>
    <w:rsid w:val="00707662"/>
    <w:rsid w:val="00710311"/>
    <w:rsid w:val="00710B6E"/>
    <w:rsid w:val="0071149C"/>
    <w:rsid w:val="007121D3"/>
    <w:rsid w:val="00712E7D"/>
    <w:rsid w:val="00714572"/>
    <w:rsid w:val="007158F3"/>
    <w:rsid w:val="00716F6F"/>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243D"/>
    <w:rsid w:val="007629A3"/>
    <w:rsid w:val="00765458"/>
    <w:rsid w:val="0076570D"/>
    <w:rsid w:val="00770A57"/>
    <w:rsid w:val="007724F1"/>
    <w:rsid w:val="00773146"/>
    <w:rsid w:val="00776B1D"/>
    <w:rsid w:val="0078145A"/>
    <w:rsid w:val="00783171"/>
    <w:rsid w:val="0078390D"/>
    <w:rsid w:val="00784C9C"/>
    <w:rsid w:val="0078557F"/>
    <w:rsid w:val="00790421"/>
    <w:rsid w:val="007918E6"/>
    <w:rsid w:val="00792342"/>
    <w:rsid w:val="007946EC"/>
    <w:rsid w:val="0079526A"/>
    <w:rsid w:val="007977A8"/>
    <w:rsid w:val="007A0ACE"/>
    <w:rsid w:val="007A4231"/>
    <w:rsid w:val="007A48C0"/>
    <w:rsid w:val="007A6950"/>
    <w:rsid w:val="007A7F61"/>
    <w:rsid w:val="007B05D4"/>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0AC2"/>
    <w:rsid w:val="007D5DD8"/>
    <w:rsid w:val="007D61E8"/>
    <w:rsid w:val="007D67A8"/>
    <w:rsid w:val="007D6A07"/>
    <w:rsid w:val="007E10FA"/>
    <w:rsid w:val="007E2BF7"/>
    <w:rsid w:val="007E3E50"/>
    <w:rsid w:val="007E4CCE"/>
    <w:rsid w:val="007E742D"/>
    <w:rsid w:val="007F000D"/>
    <w:rsid w:val="007F05A6"/>
    <w:rsid w:val="007F0EF7"/>
    <w:rsid w:val="007F1FBA"/>
    <w:rsid w:val="007F4CE5"/>
    <w:rsid w:val="007F6AE6"/>
    <w:rsid w:val="007F7259"/>
    <w:rsid w:val="00800A1C"/>
    <w:rsid w:val="00802422"/>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363D"/>
    <w:rsid w:val="008240EA"/>
    <w:rsid w:val="008247CE"/>
    <w:rsid w:val="00825C97"/>
    <w:rsid w:val="00827717"/>
    <w:rsid w:val="008279FA"/>
    <w:rsid w:val="00832BDB"/>
    <w:rsid w:val="00832E69"/>
    <w:rsid w:val="008342A7"/>
    <w:rsid w:val="008342B3"/>
    <w:rsid w:val="008357FA"/>
    <w:rsid w:val="0083637C"/>
    <w:rsid w:val="00842D39"/>
    <w:rsid w:val="00844FE8"/>
    <w:rsid w:val="008452A9"/>
    <w:rsid w:val="00850474"/>
    <w:rsid w:val="00853754"/>
    <w:rsid w:val="00853E0F"/>
    <w:rsid w:val="008626E7"/>
    <w:rsid w:val="0086379C"/>
    <w:rsid w:val="00864438"/>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5F4F"/>
    <w:rsid w:val="008863B9"/>
    <w:rsid w:val="00886C3B"/>
    <w:rsid w:val="00892EB7"/>
    <w:rsid w:val="00895F02"/>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4176"/>
    <w:rsid w:val="008D7BB2"/>
    <w:rsid w:val="008E13F6"/>
    <w:rsid w:val="008E3570"/>
    <w:rsid w:val="008E4CFB"/>
    <w:rsid w:val="008E5A01"/>
    <w:rsid w:val="008E642F"/>
    <w:rsid w:val="008F02A3"/>
    <w:rsid w:val="008F031B"/>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0563"/>
    <w:rsid w:val="009314CA"/>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47C08"/>
    <w:rsid w:val="00950CB0"/>
    <w:rsid w:val="009535AD"/>
    <w:rsid w:val="00956B29"/>
    <w:rsid w:val="0096314C"/>
    <w:rsid w:val="00964A1F"/>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87837"/>
    <w:rsid w:val="00990900"/>
    <w:rsid w:val="00991B88"/>
    <w:rsid w:val="0099613B"/>
    <w:rsid w:val="0099656A"/>
    <w:rsid w:val="00997651"/>
    <w:rsid w:val="0099790B"/>
    <w:rsid w:val="009A06A2"/>
    <w:rsid w:val="009A39A9"/>
    <w:rsid w:val="009A3E09"/>
    <w:rsid w:val="009A5753"/>
    <w:rsid w:val="009A579D"/>
    <w:rsid w:val="009A5F9C"/>
    <w:rsid w:val="009B047C"/>
    <w:rsid w:val="009B2CDD"/>
    <w:rsid w:val="009B3FFC"/>
    <w:rsid w:val="009C085B"/>
    <w:rsid w:val="009C1D21"/>
    <w:rsid w:val="009C1D36"/>
    <w:rsid w:val="009C2D71"/>
    <w:rsid w:val="009C5556"/>
    <w:rsid w:val="009D054A"/>
    <w:rsid w:val="009D1468"/>
    <w:rsid w:val="009D3136"/>
    <w:rsid w:val="009D5674"/>
    <w:rsid w:val="009D66BE"/>
    <w:rsid w:val="009D6EA3"/>
    <w:rsid w:val="009E2742"/>
    <w:rsid w:val="009E3297"/>
    <w:rsid w:val="009E6F3F"/>
    <w:rsid w:val="009F1046"/>
    <w:rsid w:val="009F240B"/>
    <w:rsid w:val="009F252D"/>
    <w:rsid w:val="009F734F"/>
    <w:rsid w:val="00A00C1B"/>
    <w:rsid w:val="00A0680A"/>
    <w:rsid w:val="00A06877"/>
    <w:rsid w:val="00A06D8B"/>
    <w:rsid w:val="00A074F7"/>
    <w:rsid w:val="00A0783F"/>
    <w:rsid w:val="00A12E8A"/>
    <w:rsid w:val="00A13478"/>
    <w:rsid w:val="00A13962"/>
    <w:rsid w:val="00A1611B"/>
    <w:rsid w:val="00A1679F"/>
    <w:rsid w:val="00A16977"/>
    <w:rsid w:val="00A16E4F"/>
    <w:rsid w:val="00A17518"/>
    <w:rsid w:val="00A20F59"/>
    <w:rsid w:val="00A22DB3"/>
    <w:rsid w:val="00A23FBE"/>
    <w:rsid w:val="00A24315"/>
    <w:rsid w:val="00A246B6"/>
    <w:rsid w:val="00A264E8"/>
    <w:rsid w:val="00A26504"/>
    <w:rsid w:val="00A316EB"/>
    <w:rsid w:val="00A31993"/>
    <w:rsid w:val="00A36AC9"/>
    <w:rsid w:val="00A42F7B"/>
    <w:rsid w:val="00A43913"/>
    <w:rsid w:val="00A43F9C"/>
    <w:rsid w:val="00A47233"/>
    <w:rsid w:val="00A47E70"/>
    <w:rsid w:val="00A50CF0"/>
    <w:rsid w:val="00A51CDF"/>
    <w:rsid w:val="00A54819"/>
    <w:rsid w:val="00A5536F"/>
    <w:rsid w:val="00A55DFD"/>
    <w:rsid w:val="00A579AD"/>
    <w:rsid w:val="00A61687"/>
    <w:rsid w:val="00A62C82"/>
    <w:rsid w:val="00A644EB"/>
    <w:rsid w:val="00A65945"/>
    <w:rsid w:val="00A66BBF"/>
    <w:rsid w:val="00A6746E"/>
    <w:rsid w:val="00A6796C"/>
    <w:rsid w:val="00A700C5"/>
    <w:rsid w:val="00A7117C"/>
    <w:rsid w:val="00A738D6"/>
    <w:rsid w:val="00A745A6"/>
    <w:rsid w:val="00A75C41"/>
    <w:rsid w:val="00A764B6"/>
    <w:rsid w:val="00A7671C"/>
    <w:rsid w:val="00A774E7"/>
    <w:rsid w:val="00A77651"/>
    <w:rsid w:val="00A80E9D"/>
    <w:rsid w:val="00A82696"/>
    <w:rsid w:val="00A83B36"/>
    <w:rsid w:val="00A85C83"/>
    <w:rsid w:val="00A861E3"/>
    <w:rsid w:val="00A87906"/>
    <w:rsid w:val="00A90BC9"/>
    <w:rsid w:val="00A91009"/>
    <w:rsid w:val="00A9177E"/>
    <w:rsid w:val="00A918E7"/>
    <w:rsid w:val="00A91DF4"/>
    <w:rsid w:val="00A9515A"/>
    <w:rsid w:val="00A9629F"/>
    <w:rsid w:val="00A96C12"/>
    <w:rsid w:val="00A97445"/>
    <w:rsid w:val="00A9767A"/>
    <w:rsid w:val="00AA1BFD"/>
    <w:rsid w:val="00AA25E5"/>
    <w:rsid w:val="00AA2CBC"/>
    <w:rsid w:val="00AA4248"/>
    <w:rsid w:val="00AA6BC8"/>
    <w:rsid w:val="00AB1BE2"/>
    <w:rsid w:val="00AB1E78"/>
    <w:rsid w:val="00AB2253"/>
    <w:rsid w:val="00AB362B"/>
    <w:rsid w:val="00AB4D79"/>
    <w:rsid w:val="00AB54EE"/>
    <w:rsid w:val="00AB7672"/>
    <w:rsid w:val="00AB7C72"/>
    <w:rsid w:val="00AC5820"/>
    <w:rsid w:val="00AC734C"/>
    <w:rsid w:val="00AC7B57"/>
    <w:rsid w:val="00AD1CD8"/>
    <w:rsid w:val="00AD2104"/>
    <w:rsid w:val="00AD2183"/>
    <w:rsid w:val="00AD7599"/>
    <w:rsid w:val="00AD7BA3"/>
    <w:rsid w:val="00AE070E"/>
    <w:rsid w:val="00AE3117"/>
    <w:rsid w:val="00AE4B3B"/>
    <w:rsid w:val="00AE5EE3"/>
    <w:rsid w:val="00AE7289"/>
    <w:rsid w:val="00AE7513"/>
    <w:rsid w:val="00AE7E73"/>
    <w:rsid w:val="00AF21F5"/>
    <w:rsid w:val="00AF29B3"/>
    <w:rsid w:val="00AF3EA5"/>
    <w:rsid w:val="00AF4321"/>
    <w:rsid w:val="00AF50B2"/>
    <w:rsid w:val="00AF556B"/>
    <w:rsid w:val="00AF74B6"/>
    <w:rsid w:val="00B02C0B"/>
    <w:rsid w:val="00B035B9"/>
    <w:rsid w:val="00B04713"/>
    <w:rsid w:val="00B04798"/>
    <w:rsid w:val="00B05181"/>
    <w:rsid w:val="00B06F91"/>
    <w:rsid w:val="00B14C9A"/>
    <w:rsid w:val="00B152FC"/>
    <w:rsid w:val="00B20BD3"/>
    <w:rsid w:val="00B258BB"/>
    <w:rsid w:val="00B25FB1"/>
    <w:rsid w:val="00B26E53"/>
    <w:rsid w:val="00B325DF"/>
    <w:rsid w:val="00B34658"/>
    <w:rsid w:val="00B34E08"/>
    <w:rsid w:val="00B356F8"/>
    <w:rsid w:val="00B35937"/>
    <w:rsid w:val="00B36642"/>
    <w:rsid w:val="00B40152"/>
    <w:rsid w:val="00B4034E"/>
    <w:rsid w:val="00B4205F"/>
    <w:rsid w:val="00B42766"/>
    <w:rsid w:val="00B545FE"/>
    <w:rsid w:val="00B54A2F"/>
    <w:rsid w:val="00B5511B"/>
    <w:rsid w:val="00B56B7D"/>
    <w:rsid w:val="00B56F81"/>
    <w:rsid w:val="00B60FFE"/>
    <w:rsid w:val="00B67B97"/>
    <w:rsid w:val="00B70B4C"/>
    <w:rsid w:val="00B74278"/>
    <w:rsid w:val="00B75AA4"/>
    <w:rsid w:val="00B75E03"/>
    <w:rsid w:val="00B75E87"/>
    <w:rsid w:val="00B766A7"/>
    <w:rsid w:val="00B76F40"/>
    <w:rsid w:val="00B77096"/>
    <w:rsid w:val="00B80F2C"/>
    <w:rsid w:val="00B81BA3"/>
    <w:rsid w:val="00B821E4"/>
    <w:rsid w:val="00B87E40"/>
    <w:rsid w:val="00B916D9"/>
    <w:rsid w:val="00B92062"/>
    <w:rsid w:val="00B96233"/>
    <w:rsid w:val="00B967E0"/>
    <w:rsid w:val="00B968C8"/>
    <w:rsid w:val="00B97FF1"/>
    <w:rsid w:val="00BA0219"/>
    <w:rsid w:val="00BA08B1"/>
    <w:rsid w:val="00BA3EC5"/>
    <w:rsid w:val="00BA46DF"/>
    <w:rsid w:val="00BA51D9"/>
    <w:rsid w:val="00BA5827"/>
    <w:rsid w:val="00BA6178"/>
    <w:rsid w:val="00BA70DD"/>
    <w:rsid w:val="00BA7A32"/>
    <w:rsid w:val="00BB0489"/>
    <w:rsid w:val="00BB1FA6"/>
    <w:rsid w:val="00BB210E"/>
    <w:rsid w:val="00BB5DFC"/>
    <w:rsid w:val="00BB64BA"/>
    <w:rsid w:val="00BB7498"/>
    <w:rsid w:val="00BC12F8"/>
    <w:rsid w:val="00BC42DE"/>
    <w:rsid w:val="00BC487F"/>
    <w:rsid w:val="00BC7576"/>
    <w:rsid w:val="00BD0EF7"/>
    <w:rsid w:val="00BD279D"/>
    <w:rsid w:val="00BD28AF"/>
    <w:rsid w:val="00BD2A62"/>
    <w:rsid w:val="00BD3169"/>
    <w:rsid w:val="00BD5522"/>
    <w:rsid w:val="00BD5610"/>
    <w:rsid w:val="00BD5B69"/>
    <w:rsid w:val="00BD61B9"/>
    <w:rsid w:val="00BD6BB8"/>
    <w:rsid w:val="00BD7714"/>
    <w:rsid w:val="00BD7E2F"/>
    <w:rsid w:val="00BD7F2F"/>
    <w:rsid w:val="00BE0A3D"/>
    <w:rsid w:val="00BE528F"/>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27753"/>
    <w:rsid w:val="00C304C9"/>
    <w:rsid w:val="00C31469"/>
    <w:rsid w:val="00C3621A"/>
    <w:rsid w:val="00C37520"/>
    <w:rsid w:val="00C40897"/>
    <w:rsid w:val="00C433F0"/>
    <w:rsid w:val="00C46220"/>
    <w:rsid w:val="00C4743C"/>
    <w:rsid w:val="00C51BA9"/>
    <w:rsid w:val="00C526B1"/>
    <w:rsid w:val="00C5291D"/>
    <w:rsid w:val="00C53BA2"/>
    <w:rsid w:val="00C5449D"/>
    <w:rsid w:val="00C5633C"/>
    <w:rsid w:val="00C5645E"/>
    <w:rsid w:val="00C57303"/>
    <w:rsid w:val="00C57B5C"/>
    <w:rsid w:val="00C6073E"/>
    <w:rsid w:val="00C6244A"/>
    <w:rsid w:val="00C63CEF"/>
    <w:rsid w:val="00C66BA2"/>
    <w:rsid w:val="00C706D4"/>
    <w:rsid w:val="00C7220A"/>
    <w:rsid w:val="00C74B49"/>
    <w:rsid w:val="00C766D5"/>
    <w:rsid w:val="00C7695B"/>
    <w:rsid w:val="00C77832"/>
    <w:rsid w:val="00C77D9D"/>
    <w:rsid w:val="00C80A18"/>
    <w:rsid w:val="00C80D17"/>
    <w:rsid w:val="00C80F8C"/>
    <w:rsid w:val="00C84BF7"/>
    <w:rsid w:val="00C907E3"/>
    <w:rsid w:val="00C91B73"/>
    <w:rsid w:val="00C93D6A"/>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A9"/>
    <w:rsid w:val="00CC7AD2"/>
    <w:rsid w:val="00CD22B5"/>
    <w:rsid w:val="00CD3809"/>
    <w:rsid w:val="00CD5495"/>
    <w:rsid w:val="00CD6A84"/>
    <w:rsid w:val="00CE121C"/>
    <w:rsid w:val="00CE2419"/>
    <w:rsid w:val="00CE2812"/>
    <w:rsid w:val="00CE4B8D"/>
    <w:rsid w:val="00CF0938"/>
    <w:rsid w:val="00CF2CD4"/>
    <w:rsid w:val="00CF2FDD"/>
    <w:rsid w:val="00CF39F2"/>
    <w:rsid w:val="00CF5D03"/>
    <w:rsid w:val="00CF7A20"/>
    <w:rsid w:val="00D00E6B"/>
    <w:rsid w:val="00D03F99"/>
    <w:rsid w:val="00D03F9A"/>
    <w:rsid w:val="00D05098"/>
    <w:rsid w:val="00D055AF"/>
    <w:rsid w:val="00D06D51"/>
    <w:rsid w:val="00D07F0A"/>
    <w:rsid w:val="00D1104A"/>
    <w:rsid w:val="00D11739"/>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443DA"/>
    <w:rsid w:val="00D50255"/>
    <w:rsid w:val="00D50563"/>
    <w:rsid w:val="00D51625"/>
    <w:rsid w:val="00D52845"/>
    <w:rsid w:val="00D540B6"/>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054"/>
    <w:rsid w:val="00DA2758"/>
    <w:rsid w:val="00DA2984"/>
    <w:rsid w:val="00DB053D"/>
    <w:rsid w:val="00DB0A7C"/>
    <w:rsid w:val="00DB28DC"/>
    <w:rsid w:val="00DB55C3"/>
    <w:rsid w:val="00DB70F1"/>
    <w:rsid w:val="00DB759B"/>
    <w:rsid w:val="00DC0B7F"/>
    <w:rsid w:val="00DC0D88"/>
    <w:rsid w:val="00DC126F"/>
    <w:rsid w:val="00DC3B21"/>
    <w:rsid w:val="00DC4289"/>
    <w:rsid w:val="00DC5A72"/>
    <w:rsid w:val="00DC5A94"/>
    <w:rsid w:val="00DC6B91"/>
    <w:rsid w:val="00DC6C5F"/>
    <w:rsid w:val="00DC7E6D"/>
    <w:rsid w:val="00DD1188"/>
    <w:rsid w:val="00DD4FDE"/>
    <w:rsid w:val="00DD77C0"/>
    <w:rsid w:val="00DD7A59"/>
    <w:rsid w:val="00DE34CF"/>
    <w:rsid w:val="00DE385D"/>
    <w:rsid w:val="00DE46B9"/>
    <w:rsid w:val="00DE55EB"/>
    <w:rsid w:val="00DE5A09"/>
    <w:rsid w:val="00DE7E1C"/>
    <w:rsid w:val="00DF5A66"/>
    <w:rsid w:val="00DF65FF"/>
    <w:rsid w:val="00E03566"/>
    <w:rsid w:val="00E036CA"/>
    <w:rsid w:val="00E036DE"/>
    <w:rsid w:val="00E0421E"/>
    <w:rsid w:val="00E06530"/>
    <w:rsid w:val="00E0762F"/>
    <w:rsid w:val="00E07CA3"/>
    <w:rsid w:val="00E10D6F"/>
    <w:rsid w:val="00E11200"/>
    <w:rsid w:val="00E12B06"/>
    <w:rsid w:val="00E133F4"/>
    <w:rsid w:val="00E13AFF"/>
    <w:rsid w:val="00E13F3D"/>
    <w:rsid w:val="00E14137"/>
    <w:rsid w:val="00E14A47"/>
    <w:rsid w:val="00E151FE"/>
    <w:rsid w:val="00E17F77"/>
    <w:rsid w:val="00E2004E"/>
    <w:rsid w:val="00E2192D"/>
    <w:rsid w:val="00E21FB8"/>
    <w:rsid w:val="00E226BF"/>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46A67"/>
    <w:rsid w:val="00E50213"/>
    <w:rsid w:val="00E5049C"/>
    <w:rsid w:val="00E549E6"/>
    <w:rsid w:val="00E608B8"/>
    <w:rsid w:val="00E6141F"/>
    <w:rsid w:val="00E64539"/>
    <w:rsid w:val="00E666F4"/>
    <w:rsid w:val="00E71375"/>
    <w:rsid w:val="00E719F7"/>
    <w:rsid w:val="00E7202F"/>
    <w:rsid w:val="00E728DA"/>
    <w:rsid w:val="00E74822"/>
    <w:rsid w:val="00E74FE9"/>
    <w:rsid w:val="00E75E62"/>
    <w:rsid w:val="00E76102"/>
    <w:rsid w:val="00E76B17"/>
    <w:rsid w:val="00E82106"/>
    <w:rsid w:val="00E827AD"/>
    <w:rsid w:val="00E83E6C"/>
    <w:rsid w:val="00E8736A"/>
    <w:rsid w:val="00E876AC"/>
    <w:rsid w:val="00E87EE2"/>
    <w:rsid w:val="00E922B9"/>
    <w:rsid w:val="00E9362E"/>
    <w:rsid w:val="00E94E27"/>
    <w:rsid w:val="00E971AD"/>
    <w:rsid w:val="00EA1429"/>
    <w:rsid w:val="00EA52E8"/>
    <w:rsid w:val="00EA6B9C"/>
    <w:rsid w:val="00EA7456"/>
    <w:rsid w:val="00EB09B7"/>
    <w:rsid w:val="00EB0CFA"/>
    <w:rsid w:val="00EB1A27"/>
    <w:rsid w:val="00EB1B0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EF70B2"/>
    <w:rsid w:val="00F0079D"/>
    <w:rsid w:val="00F01932"/>
    <w:rsid w:val="00F024E1"/>
    <w:rsid w:val="00F0531D"/>
    <w:rsid w:val="00F077D3"/>
    <w:rsid w:val="00F11248"/>
    <w:rsid w:val="00F1786B"/>
    <w:rsid w:val="00F20547"/>
    <w:rsid w:val="00F205C5"/>
    <w:rsid w:val="00F23353"/>
    <w:rsid w:val="00F23DEA"/>
    <w:rsid w:val="00F24505"/>
    <w:rsid w:val="00F24985"/>
    <w:rsid w:val="00F25D98"/>
    <w:rsid w:val="00F26EF4"/>
    <w:rsid w:val="00F300FB"/>
    <w:rsid w:val="00F323DF"/>
    <w:rsid w:val="00F32A23"/>
    <w:rsid w:val="00F3417B"/>
    <w:rsid w:val="00F343CD"/>
    <w:rsid w:val="00F35971"/>
    <w:rsid w:val="00F40678"/>
    <w:rsid w:val="00F41A41"/>
    <w:rsid w:val="00F43C69"/>
    <w:rsid w:val="00F44B56"/>
    <w:rsid w:val="00F45CAB"/>
    <w:rsid w:val="00F501EF"/>
    <w:rsid w:val="00F519ED"/>
    <w:rsid w:val="00F5389C"/>
    <w:rsid w:val="00F560FF"/>
    <w:rsid w:val="00F60A8F"/>
    <w:rsid w:val="00F644D4"/>
    <w:rsid w:val="00F65FF5"/>
    <w:rsid w:val="00F67AD7"/>
    <w:rsid w:val="00F67DCB"/>
    <w:rsid w:val="00F7059E"/>
    <w:rsid w:val="00F71581"/>
    <w:rsid w:val="00F74CB1"/>
    <w:rsid w:val="00F76262"/>
    <w:rsid w:val="00F76FB8"/>
    <w:rsid w:val="00F77ED0"/>
    <w:rsid w:val="00F806AF"/>
    <w:rsid w:val="00F848BD"/>
    <w:rsid w:val="00F848E3"/>
    <w:rsid w:val="00F85E83"/>
    <w:rsid w:val="00F85F1B"/>
    <w:rsid w:val="00F86CCF"/>
    <w:rsid w:val="00F91E0E"/>
    <w:rsid w:val="00F91E2F"/>
    <w:rsid w:val="00F92F2B"/>
    <w:rsid w:val="00FA0322"/>
    <w:rsid w:val="00FA30BD"/>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43BD"/>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BC9E67-3483-49F4-AFAF-F6A45D0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886DC2C1-1ADD-44C6-8EE4-8AB81E30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Pages>
  <Words>3506</Words>
  <Characters>19989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23449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Ericsson-June15</cp:lastModifiedBy>
  <cp:revision>74</cp:revision>
  <cp:lastPrinted>1900-12-31T16:00:00Z</cp:lastPrinted>
  <dcterms:created xsi:type="dcterms:W3CDTF">2021-06-24T14:43:00Z</dcterms:created>
  <dcterms:modified xsi:type="dcterms:W3CDTF">2021-08-10T12:10:00Z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